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F8B7" w14:textId="6F78E244" w:rsidR="00D901C1" w:rsidRPr="00CD5A36" w:rsidRDefault="00D901C1" w:rsidP="00D901C1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0454C8" w:rsidRPr="000454C8">
        <w:rPr>
          <w:rFonts w:cs="Arial"/>
          <w:sz w:val="24"/>
          <w:szCs w:val="24"/>
        </w:rPr>
        <w:t>R4-220996</w:t>
      </w:r>
      <w:r w:rsidR="000454C8">
        <w:rPr>
          <w:rFonts w:cs="Arial"/>
          <w:sz w:val="24"/>
          <w:szCs w:val="24"/>
        </w:rPr>
        <w:t>2</w:t>
      </w:r>
    </w:p>
    <w:p w14:paraId="2EFD425F" w14:textId="77777777" w:rsidR="00D901C1" w:rsidRDefault="00D901C1" w:rsidP="00D901C1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4B468AD2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r w:rsidR="00D901C1" w:rsidRPr="00D901C1">
        <w:rPr>
          <w:rFonts w:ascii="Arial" w:hAnsi="Arial" w:cs="Arial"/>
          <w:b/>
          <w:sz w:val="22"/>
          <w:szCs w:val="22"/>
        </w:rPr>
        <w:t>DC_40A-42A_n7</w:t>
      </w:r>
      <w:r w:rsidR="00CE2713">
        <w:rPr>
          <w:rFonts w:ascii="Arial" w:hAnsi="Arial" w:cs="Arial"/>
          <w:b/>
          <w:sz w:val="22"/>
          <w:szCs w:val="22"/>
        </w:rPr>
        <w:t>7</w:t>
      </w:r>
      <w:r w:rsidR="00D901C1" w:rsidRPr="00D901C1">
        <w:rPr>
          <w:rFonts w:ascii="Arial" w:hAnsi="Arial" w:cs="Arial"/>
          <w:b/>
          <w:sz w:val="22"/>
          <w:szCs w:val="22"/>
        </w:rPr>
        <w:t>A</w:t>
      </w:r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68DDD48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72E65">
        <w:rPr>
          <w:rFonts w:ascii="Arial" w:hAnsi="Arial" w:cs="Arial"/>
          <w:b/>
          <w:sz w:val="22"/>
          <w:szCs w:val="22"/>
        </w:rPr>
        <w:t>8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972E65">
        <w:rPr>
          <w:rFonts w:ascii="Arial" w:hAnsi="Arial" w:cs="Arial"/>
          <w:b/>
          <w:sz w:val="22"/>
          <w:szCs w:val="22"/>
        </w:rPr>
        <w:t>12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972E65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3459739E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D901C1" w:rsidRPr="00D901C1">
        <w:rPr>
          <w:lang w:val="en-US" w:eastAsia="fi-FI"/>
        </w:rPr>
        <w:t>DC_40A-42A_n7</w:t>
      </w:r>
      <w:r w:rsidR="00CE2713">
        <w:rPr>
          <w:lang w:val="en-US" w:eastAsia="fi-FI"/>
        </w:rPr>
        <w:t>7</w:t>
      </w:r>
      <w:r w:rsidR="00D901C1" w:rsidRPr="00D901C1">
        <w:rPr>
          <w:lang w:val="en-US" w:eastAsia="fi-FI"/>
        </w:rPr>
        <w:t>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7C91CEB6" w14:textId="77777777" w:rsidR="000454C8" w:rsidRPr="007C37A0" w:rsidRDefault="000454C8" w:rsidP="000454C8">
      <w:pPr>
        <w:keepNext/>
        <w:keepLines/>
        <w:spacing w:before="180"/>
        <w:ind w:left="1134" w:hanging="1134"/>
        <w:outlineLvl w:val="1"/>
        <w:rPr>
          <w:ins w:id="4" w:author="Nokia" w:date="2022-04-25T21:06:00Z"/>
          <w:rFonts w:ascii="Arial" w:hAnsi="Arial" w:cs="Arial"/>
          <w:sz w:val="32"/>
          <w:lang w:eastAsia="ja-JP"/>
        </w:rPr>
      </w:pPr>
      <w:ins w:id="5" w:author="Nokia" w:date="2022-04-25T21:06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DC_40-42_n77</w:t>
        </w:r>
      </w:ins>
    </w:p>
    <w:p w14:paraId="00B415E1" w14:textId="77777777" w:rsidR="000454C8" w:rsidRDefault="000454C8" w:rsidP="000454C8">
      <w:pPr>
        <w:pStyle w:val="Heading3"/>
        <w:rPr>
          <w:ins w:id="6" w:author="Nokia" w:date="2022-04-25T21:06:00Z"/>
          <w:rFonts w:cs="Arial"/>
          <w:szCs w:val="28"/>
        </w:rPr>
      </w:pPr>
      <w:ins w:id="7" w:author="Nokia" w:date="2022-04-25T21:06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17B812A9" w14:textId="77777777" w:rsidR="000454C8" w:rsidRDefault="000454C8" w:rsidP="000454C8">
      <w:pPr>
        <w:pStyle w:val="TH"/>
        <w:rPr>
          <w:ins w:id="8" w:author="Nokia" w:date="2022-04-25T21:06:00Z"/>
          <w:rFonts w:eastAsia="Yu Mincho"/>
          <w:sz w:val="28"/>
          <w:szCs w:val="28"/>
          <w:lang w:eastAsia="ja-JP"/>
        </w:rPr>
      </w:pPr>
      <w:ins w:id="9" w:author="Nokia" w:date="2022-04-25T21:06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454C8" w14:paraId="49046D70" w14:textId="77777777" w:rsidTr="00A21FED">
        <w:trPr>
          <w:trHeight w:val="47"/>
          <w:tblHeader/>
          <w:jc w:val="center"/>
          <w:ins w:id="10" w:author="Nokia" w:date="2022-04-25T21:0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A089" w14:textId="77777777" w:rsidR="000454C8" w:rsidRDefault="000454C8" w:rsidP="00A21FED">
            <w:pPr>
              <w:pStyle w:val="TAH"/>
              <w:rPr>
                <w:ins w:id="11" w:author="Nokia" w:date="2022-04-25T21:06:00Z"/>
                <w:rFonts w:eastAsia="SimSun"/>
                <w:lang w:eastAsia="fi-FI"/>
              </w:rPr>
            </w:pPr>
            <w:ins w:id="12" w:author="Nokia" w:date="2022-04-25T21:06:00Z">
              <w:r>
                <w:rPr>
                  <w:lang w:eastAsia="fi-FI"/>
                </w:rPr>
                <w:t>EN-DC</w:t>
              </w:r>
            </w:ins>
          </w:p>
          <w:p w14:paraId="120B5D29" w14:textId="77777777" w:rsidR="000454C8" w:rsidRDefault="000454C8" w:rsidP="00A21FED">
            <w:pPr>
              <w:pStyle w:val="TAH"/>
              <w:rPr>
                <w:ins w:id="13" w:author="Nokia" w:date="2022-04-25T21:06:00Z"/>
                <w:lang w:eastAsia="fi-FI"/>
              </w:rPr>
            </w:pPr>
            <w:ins w:id="14" w:author="Nokia" w:date="2022-04-25T21:0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9E42" w14:textId="77777777" w:rsidR="000454C8" w:rsidRDefault="000454C8" w:rsidP="00A21FED">
            <w:pPr>
              <w:pStyle w:val="TAH"/>
              <w:rPr>
                <w:ins w:id="15" w:author="Nokia" w:date="2022-04-25T21:06:00Z"/>
                <w:lang w:eastAsia="fi-FI"/>
              </w:rPr>
            </w:pPr>
            <w:ins w:id="16" w:author="Nokia" w:date="2022-04-25T21:06:00Z">
              <w:r>
                <w:rPr>
                  <w:lang w:eastAsia="fi-FI"/>
                </w:rPr>
                <w:t>Uplink EN-DC</w:t>
              </w:r>
            </w:ins>
          </w:p>
          <w:p w14:paraId="2E21408D" w14:textId="77777777" w:rsidR="000454C8" w:rsidRDefault="000454C8" w:rsidP="00A21FED">
            <w:pPr>
              <w:pStyle w:val="TAH"/>
              <w:rPr>
                <w:ins w:id="17" w:author="Nokia" w:date="2022-04-25T21:06:00Z"/>
                <w:lang w:eastAsia="fi-FI"/>
              </w:rPr>
            </w:pPr>
            <w:ins w:id="18" w:author="Nokia" w:date="2022-04-25T21:06:00Z">
              <w:r>
                <w:rPr>
                  <w:lang w:eastAsia="fi-FI"/>
                </w:rPr>
                <w:t>configuration</w:t>
              </w:r>
            </w:ins>
          </w:p>
          <w:p w14:paraId="4CB6390A" w14:textId="77777777" w:rsidR="000454C8" w:rsidRDefault="000454C8" w:rsidP="00A21FED">
            <w:pPr>
              <w:pStyle w:val="TAH"/>
              <w:rPr>
                <w:ins w:id="19" w:author="Nokia" w:date="2022-04-25T21:06:00Z"/>
                <w:lang w:eastAsia="fi-FI"/>
              </w:rPr>
            </w:pPr>
            <w:ins w:id="20" w:author="Nokia" w:date="2022-04-25T21:06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09FB" w14:textId="77777777" w:rsidR="000454C8" w:rsidRDefault="000454C8" w:rsidP="00A21FED">
            <w:pPr>
              <w:pStyle w:val="TAH"/>
              <w:rPr>
                <w:ins w:id="21" w:author="Nokia" w:date="2022-04-25T21:06:00Z"/>
                <w:lang w:eastAsia="fi-FI"/>
              </w:rPr>
            </w:pPr>
            <w:ins w:id="22" w:author="Nokia" w:date="2022-04-25T21:0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9163" w14:textId="77777777" w:rsidR="000454C8" w:rsidRDefault="000454C8" w:rsidP="00A21FED">
            <w:pPr>
              <w:pStyle w:val="TAH"/>
              <w:rPr>
                <w:ins w:id="23" w:author="Nokia" w:date="2022-04-25T21:06:00Z"/>
                <w:rFonts w:cs="Arial"/>
                <w:bCs/>
                <w:szCs w:val="18"/>
                <w:lang w:eastAsia="fi-FI"/>
              </w:rPr>
            </w:pPr>
            <w:ins w:id="24" w:author="Nokia" w:date="2022-04-25T21:06:00Z">
              <w:r>
                <w:rPr>
                  <w:lang w:eastAsia="fi-FI"/>
                </w:rPr>
                <w:t>NR band</w:t>
              </w:r>
            </w:ins>
          </w:p>
        </w:tc>
      </w:tr>
      <w:tr w:rsidR="000454C8" w14:paraId="553F2CF2" w14:textId="77777777" w:rsidTr="00A21FED">
        <w:trPr>
          <w:trHeight w:val="47"/>
          <w:jc w:val="center"/>
          <w:ins w:id="25" w:author="Nokia" w:date="2022-04-25T21:0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3FCC" w14:textId="77777777" w:rsidR="000454C8" w:rsidRDefault="000454C8" w:rsidP="00A21FED">
            <w:pPr>
              <w:pStyle w:val="TAC"/>
              <w:rPr>
                <w:ins w:id="26" w:author="Nokia" w:date="2022-04-25T21:06:00Z"/>
                <w:rFonts w:cs="Arial"/>
                <w:lang w:eastAsia="ja-JP"/>
              </w:rPr>
            </w:pPr>
            <w:ins w:id="27" w:author="Nokia" w:date="2022-04-25T21:06:00Z">
              <w:r w:rsidRPr="00A178C2">
                <w:t>DC_</w:t>
              </w:r>
              <w:r>
                <w:t>40</w:t>
              </w:r>
              <w:r w:rsidRPr="00A178C2">
                <w:t>A-</w:t>
              </w:r>
              <w:r>
                <w:t>42</w:t>
              </w:r>
              <w:r w:rsidRPr="00A178C2">
                <w:t>A_n7</w:t>
              </w:r>
              <w:r>
                <w:t>7</w:t>
              </w:r>
              <w:r w:rsidRPr="00A178C2"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5458" w14:textId="77777777" w:rsidR="000454C8" w:rsidRPr="00853019" w:rsidRDefault="000454C8" w:rsidP="00A21FED">
            <w:pPr>
              <w:pStyle w:val="TAC"/>
              <w:rPr>
                <w:ins w:id="28" w:author="Nokia" w:date="2022-04-25T21:06:00Z"/>
              </w:rPr>
            </w:pPr>
            <w:ins w:id="29" w:author="Nokia" w:date="2022-04-25T21:06:00Z">
              <w:r>
                <w:t>DC_40A_n77A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8A4" w14:textId="77777777" w:rsidR="000454C8" w:rsidRDefault="000454C8" w:rsidP="00A21FED">
            <w:pPr>
              <w:pStyle w:val="TAC"/>
              <w:rPr>
                <w:ins w:id="30" w:author="Nokia" w:date="2022-04-25T21:06:00Z"/>
                <w:rFonts w:cs="Arial"/>
                <w:lang w:val="en-US" w:eastAsia="ja-JP"/>
              </w:rPr>
            </w:pPr>
            <w:ins w:id="31" w:author="Nokia" w:date="2022-04-25T21:06:00Z">
              <w:r>
                <w:t>CA_40</w:t>
              </w:r>
              <w:r w:rsidRPr="00A178C2">
                <w:t>A-</w:t>
              </w:r>
              <w:r>
                <w:t>42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B8CC" w14:textId="77777777" w:rsidR="000454C8" w:rsidRDefault="000454C8" w:rsidP="00A21FED">
            <w:pPr>
              <w:pStyle w:val="TAH"/>
              <w:rPr>
                <w:ins w:id="32" w:author="Nokia" w:date="2022-04-25T21:06:00Z"/>
                <w:b w:val="0"/>
                <w:lang w:val="fi-FI" w:eastAsia="fi-FI"/>
              </w:rPr>
            </w:pPr>
            <w:ins w:id="33" w:author="Nokia" w:date="2022-04-25T21:06:00Z">
              <w:r>
                <w:rPr>
                  <w:b w:val="0"/>
                  <w:lang w:val="fi-FI" w:eastAsia="fi-FI"/>
                </w:rPr>
                <w:t>n77A</w:t>
              </w:r>
            </w:ins>
          </w:p>
        </w:tc>
      </w:tr>
    </w:tbl>
    <w:p w14:paraId="73AC1AA6" w14:textId="77777777" w:rsidR="000454C8" w:rsidRDefault="000454C8" w:rsidP="000454C8">
      <w:pPr>
        <w:keepNext/>
        <w:keepLines/>
        <w:spacing w:before="60"/>
        <w:rPr>
          <w:ins w:id="34" w:author="Nokia" w:date="2022-04-25T21:06:00Z"/>
          <w:rFonts w:ascii="Arial" w:hAnsi="Arial"/>
          <w:b/>
        </w:rPr>
      </w:pPr>
    </w:p>
    <w:p w14:paraId="2C87513C" w14:textId="77777777" w:rsidR="000454C8" w:rsidRDefault="000454C8" w:rsidP="000454C8">
      <w:pPr>
        <w:keepNext/>
        <w:keepLines/>
        <w:spacing w:before="120"/>
        <w:ind w:left="1134" w:hanging="1134"/>
        <w:outlineLvl w:val="2"/>
        <w:rPr>
          <w:ins w:id="35" w:author="Nokia" w:date="2022-04-25T21:06:00Z"/>
          <w:rFonts w:ascii="Arial" w:hAnsi="Arial" w:cs="Arial"/>
          <w:sz w:val="28"/>
          <w:szCs w:val="28"/>
        </w:rPr>
      </w:pPr>
      <w:ins w:id="36" w:author="Nokia" w:date="2022-04-25T21:0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5E44393F" w14:textId="77777777" w:rsidR="000454C8" w:rsidRDefault="000454C8" w:rsidP="000454C8">
      <w:pPr>
        <w:rPr>
          <w:ins w:id="37" w:author="Nokia" w:date="2022-04-25T21:06:00Z"/>
          <w:rFonts w:eastAsia="SimSun"/>
        </w:rPr>
      </w:pPr>
      <w:ins w:id="38" w:author="Nokia" w:date="2022-04-25T21:06:00Z">
        <w:r>
          <w:t>For UE coexistence study of Band 40 + Band n77, the 2nd, 3rd, 4th and 5th order harmonics and 2nd, 3rd, 4th and 5th order intermodulation products were calculated and presented in Table 5.x.2-1.</w:t>
        </w:r>
      </w:ins>
    </w:p>
    <w:p w14:paraId="7A55068A" w14:textId="77777777" w:rsidR="000454C8" w:rsidRDefault="000454C8" w:rsidP="000454C8">
      <w:pPr>
        <w:keepNext/>
        <w:keepLines/>
        <w:spacing w:before="60"/>
        <w:jc w:val="center"/>
        <w:rPr>
          <w:ins w:id="39" w:author="Nokia" w:date="2022-04-25T21:06:00Z"/>
          <w:rFonts w:ascii="Arial" w:hAnsi="Arial"/>
          <w:b/>
          <w:lang w:eastAsia="en-US"/>
        </w:rPr>
      </w:pPr>
      <w:ins w:id="40" w:author="Nokia" w:date="2022-04-25T21:06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779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700"/>
        <w:gridCol w:w="1559"/>
      </w:tblGrid>
      <w:tr w:rsidR="000454C8" w:rsidRPr="00A178C2" w14:paraId="088A46D7" w14:textId="77777777" w:rsidTr="00A21FED">
        <w:trPr>
          <w:trHeight w:val="285"/>
          <w:jc w:val="center"/>
          <w:ins w:id="41" w:author="Nokia" w:date="2022-04-25T21:06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E8E87A" w14:textId="77777777" w:rsidR="000454C8" w:rsidRPr="00A178C2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42" w:author="Nokia" w:date="2022-04-25T21:06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3" w:author="Nokia" w:date="2022-04-25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42B4C0A" w14:textId="77777777" w:rsidR="000454C8" w:rsidRPr="00A178C2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44" w:author="Nokia" w:date="2022-04-25T21:06:00Z"/>
                <w:rFonts w:ascii="Arial" w:hAnsi="Arial" w:cs="Arial"/>
                <w:b/>
                <w:bCs/>
                <w:sz w:val="18"/>
                <w:szCs w:val="18"/>
              </w:rPr>
            </w:pPr>
            <w:ins w:id="45" w:author="Nokia" w:date="2022-04-25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10EC8E" w14:textId="77777777" w:rsidR="000454C8" w:rsidRPr="00A178C2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46" w:author="Nokia" w:date="2022-04-25T21:06:00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Nokia" w:date="2022-04-25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4FE405" w14:textId="77777777" w:rsidR="000454C8" w:rsidRPr="00A178C2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48" w:author="Nokia" w:date="2022-04-25T21:06:00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Nokia" w:date="2022-04-25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3EB64E3" w14:textId="77777777" w:rsidR="000454C8" w:rsidRPr="00A178C2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50" w:author="Nokia" w:date="2022-04-25T21:06:00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Nokia" w:date="2022-04-25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0454C8" w:rsidRPr="00A178C2" w14:paraId="50ECFC2F" w14:textId="77777777" w:rsidTr="00A21FED">
        <w:trPr>
          <w:trHeight w:val="20"/>
          <w:jc w:val="center"/>
          <w:ins w:id="52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CC4893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4-25T21:06:00Z"/>
                <w:rFonts w:ascii="Arial" w:hAnsi="Arial" w:cs="Arial"/>
                <w:sz w:val="16"/>
                <w:szCs w:val="16"/>
              </w:rPr>
            </w:pPr>
            <w:ins w:id="54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8F82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55" w:author="Nokia" w:date="2022-04-25T21:06:00Z"/>
                <w:rFonts w:ascii="Arial" w:hAnsi="Arial" w:cs="Arial"/>
                <w:sz w:val="16"/>
                <w:szCs w:val="16"/>
              </w:rPr>
            </w:pPr>
            <w:ins w:id="5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4FE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57" w:author="Nokia" w:date="2022-04-25T21:06:00Z"/>
                <w:rFonts w:ascii="Arial" w:hAnsi="Arial" w:cs="Arial"/>
                <w:sz w:val="16"/>
                <w:szCs w:val="16"/>
              </w:rPr>
            </w:pPr>
            <w:ins w:id="5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B457C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59" w:author="Nokia" w:date="2022-04-25T21:06:00Z"/>
                <w:rFonts w:ascii="Arial" w:hAnsi="Arial" w:cs="Arial"/>
                <w:sz w:val="16"/>
                <w:szCs w:val="16"/>
              </w:rPr>
            </w:pPr>
            <w:ins w:id="6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56B9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61" w:author="Nokia" w:date="2022-04-25T21:06:00Z"/>
                <w:rFonts w:ascii="Arial" w:hAnsi="Arial" w:cs="Arial"/>
                <w:sz w:val="16"/>
                <w:szCs w:val="16"/>
              </w:rPr>
            </w:pPr>
            <w:ins w:id="6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0454C8" w:rsidRPr="00A178C2" w14:paraId="5832A9DD" w14:textId="77777777" w:rsidTr="00A21FED">
        <w:trPr>
          <w:trHeight w:val="20"/>
          <w:jc w:val="center"/>
          <w:ins w:id="63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374BC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4-25T21:06:00Z"/>
                <w:rFonts w:ascii="Arial" w:hAnsi="Arial" w:cs="Arial"/>
                <w:sz w:val="16"/>
                <w:szCs w:val="16"/>
              </w:rPr>
            </w:pPr>
            <w:ins w:id="65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22C1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66" w:author="Nokia" w:date="2022-04-25T21:06:00Z"/>
                <w:rFonts w:ascii="Arial" w:hAnsi="Arial" w:cs="Arial"/>
                <w:sz w:val="16"/>
                <w:szCs w:val="16"/>
              </w:rPr>
            </w:pPr>
            <w:ins w:id="6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20F0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68" w:author="Nokia" w:date="2022-04-25T21:06:00Z"/>
                <w:rFonts w:ascii="Arial" w:hAnsi="Arial" w:cs="Arial"/>
                <w:sz w:val="16"/>
                <w:szCs w:val="16"/>
              </w:rPr>
            </w:pPr>
            <w:ins w:id="6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73A8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70" w:author="Nokia" w:date="2022-04-25T21:06:00Z"/>
                <w:rFonts w:ascii="Arial" w:hAnsi="Arial" w:cs="Arial"/>
                <w:sz w:val="16"/>
                <w:szCs w:val="16"/>
              </w:rPr>
            </w:pPr>
            <w:ins w:id="7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C8B8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72" w:author="Nokia" w:date="2022-04-25T21:06:00Z"/>
                <w:rFonts w:ascii="Arial" w:hAnsi="Arial" w:cs="Arial"/>
                <w:sz w:val="16"/>
                <w:szCs w:val="16"/>
              </w:rPr>
            </w:pPr>
            <w:ins w:id="7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0454C8" w:rsidRPr="00A178C2" w14:paraId="33F4D65A" w14:textId="77777777" w:rsidTr="00A21FED">
        <w:trPr>
          <w:trHeight w:val="20"/>
          <w:jc w:val="center"/>
          <w:ins w:id="74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B76FA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4-25T21:06:00Z"/>
                <w:rFonts w:ascii="Arial" w:hAnsi="Arial" w:cs="Arial"/>
                <w:sz w:val="16"/>
                <w:szCs w:val="16"/>
              </w:rPr>
            </w:pPr>
            <w:ins w:id="76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019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77" w:author="Nokia" w:date="2022-04-25T21:06:00Z"/>
                <w:rFonts w:ascii="Arial" w:hAnsi="Arial" w:cs="Arial"/>
                <w:sz w:val="16"/>
                <w:szCs w:val="16"/>
              </w:rPr>
            </w:pPr>
            <w:ins w:id="7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5FF4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79" w:author="Nokia" w:date="2022-04-25T21:06:00Z"/>
                <w:rFonts w:ascii="Arial" w:hAnsi="Arial" w:cs="Arial"/>
                <w:sz w:val="16"/>
                <w:szCs w:val="16"/>
              </w:rPr>
            </w:pPr>
            <w:ins w:id="8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F232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81" w:author="Nokia" w:date="2022-04-25T21:06:00Z"/>
                <w:rFonts w:ascii="Arial" w:hAnsi="Arial" w:cs="Arial"/>
                <w:sz w:val="16"/>
                <w:szCs w:val="16"/>
              </w:rPr>
            </w:pPr>
            <w:ins w:id="8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5742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83" w:author="Nokia" w:date="2022-04-25T21:06:00Z"/>
                <w:rFonts w:ascii="Arial" w:hAnsi="Arial" w:cs="Arial"/>
                <w:sz w:val="16"/>
                <w:szCs w:val="16"/>
              </w:rPr>
            </w:pPr>
            <w:ins w:id="8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0454C8" w:rsidRPr="00A178C2" w14:paraId="53325F4E" w14:textId="77777777" w:rsidTr="00A21FED">
        <w:trPr>
          <w:trHeight w:val="20"/>
          <w:jc w:val="center"/>
          <w:ins w:id="85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015A8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4-25T21:06:00Z"/>
                <w:rFonts w:ascii="Arial" w:hAnsi="Arial" w:cs="Arial"/>
                <w:sz w:val="16"/>
                <w:szCs w:val="16"/>
              </w:rPr>
            </w:pPr>
            <w:ins w:id="87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BBB8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88" w:author="Nokia" w:date="2022-04-25T21:06:00Z"/>
                <w:rFonts w:ascii="Arial" w:hAnsi="Arial" w:cs="Arial"/>
                <w:sz w:val="16"/>
                <w:szCs w:val="16"/>
              </w:rPr>
            </w:pPr>
            <w:ins w:id="8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505CC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90" w:author="Nokia" w:date="2022-04-25T21:06:00Z"/>
                <w:rFonts w:ascii="Arial" w:hAnsi="Arial" w:cs="Arial"/>
                <w:sz w:val="16"/>
                <w:szCs w:val="16"/>
              </w:rPr>
            </w:pPr>
            <w:ins w:id="9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C5D5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92" w:author="Nokia" w:date="2022-04-25T21:06:00Z"/>
                <w:rFonts w:ascii="Arial" w:hAnsi="Arial" w:cs="Arial"/>
                <w:sz w:val="16"/>
                <w:szCs w:val="16"/>
              </w:rPr>
            </w:pPr>
            <w:ins w:id="9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4D02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94" w:author="Nokia" w:date="2022-04-25T21:06:00Z"/>
                <w:rFonts w:ascii="Arial" w:hAnsi="Arial" w:cs="Arial"/>
                <w:sz w:val="16"/>
                <w:szCs w:val="16"/>
              </w:rPr>
            </w:pPr>
            <w:ins w:id="9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0454C8" w:rsidRPr="00A178C2" w14:paraId="6F5F00B9" w14:textId="77777777" w:rsidTr="00A21FED">
        <w:trPr>
          <w:trHeight w:val="20"/>
          <w:jc w:val="center"/>
          <w:ins w:id="96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F05D5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4-25T21:06:00Z"/>
                <w:rFonts w:ascii="Arial" w:hAnsi="Arial" w:cs="Arial"/>
                <w:sz w:val="16"/>
                <w:szCs w:val="16"/>
              </w:rPr>
            </w:pPr>
            <w:ins w:id="98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F95B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99" w:author="Nokia" w:date="2022-04-25T21:06:00Z"/>
                <w:rFonts w:ascii="Arial" w:hAnsi="Arial" w:cs="Arial"/>
                <w:sz w:val="16"/>
                <w:szCs w:val="16"/>
              </w:rPr>
            </w:pPr>
            <w:ins w:id="10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E94EC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01" w:author="Nokia" w:date="2022-04-25T21:06:00Z"/>
                <w:rFonts w:ascii="Arial" w:hAnsi="Arial" w:cs="Arial"/>
                <w:sz w:val="16"/>
                <w:szCs w:val="16"/>
              </w:rPr>
            </w:pPr>
            <w:ins w:id="10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3F1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03" w:author="Nokia" w:date="2022-04-25T21:06:00Z"/>
                <w:rFonts w:ascii="Arial" w:hAnsi="Arial" w:cs="Arial"/>
                <w:sz w:val="16"/>
                <w:szCs w:val="16"/>
              </w:rPr>
            </w:pPr>
            <w:ins w:id="10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B992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05" w:author="Nokia" w:date="2022-04-25T21:06:00Z"/>
                <w:rFonts w:ascii="Arial" w:hAnsi="Arial" w:cs="Arial"/>
                <w:sz w:val="16"/>
                <w:szCs w:val="16"/>
              </w:rPr>
            </w:pPr>
            <w:ins w:id="10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0454C8" w:rsidRPr="00A178C2" w14:paraId="77D7666D" w14:textId="77777777" w:rsidTr="00A21FED">
        <w:trPr>
          <w:trHeight w:val="20"/>
          <w:jc w:val="center"/>
          <w:ins w:id="107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BA2B5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4-25T21:06:00Z"/>
                <w:rFonts w:ascii="Arial" w:hAnsi="Arial" w:cs="Arial"/>
                <w:sz w:val="16"/>
                <w:szCs w:val="16"/>
              </w:rPr>
            </w:pPr>
            <w:ins w:id="109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DCA0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10" w:author="Nokia" w:date="2022-04-25T21:06:00Z"/>
                <w:rFonts w:ascii="Arial" w:hAnsi="Arial" w:cs="Arial"/>
                <w:sz w:val="16"/>
                <w:szCs w:val="16"/>
              </w:rPr>
            </w:pPr>
            <w:ins w:id="11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B507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12" w:author="Nokia" w:date="2022-04-25T21:06:00Z"/>
                <w:rFonts w:ascii="Arial" w:hAnsi="Arial" w:cs="Arial"/>
                <w:sz w:val="16"/>
                <w:szCs w:val="16"/>
              </w:rPr>
            </w:pPr>
            <w:ins w:id="11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9F53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14" w:author="Nokia" w:date="2022-04-25T21:06:00Z"/>
                <w:rFonts w:ascii="Arial" w:hAnsi="Arial" w:cs="Arial"/>
                <w:sz w:val="16"/>
                <w:szCs w:val="16"/>
              </w:rPr>
            </w:pPr>
            <w:ins w:id="11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103B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16" w:author="Nokia" w:date="2022-04-25T21:06:00Z"/>
                <w:rFonts w:ascii="Arial" w:hAnsi="Arial" w:cs="Arial"/>
                <w:sz w:val="16"/>
                <w:szCs w:val="16"/>
              </w:rPr>
            </w:pPr>
            <w:ins w:id="11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0454C8" w:rsidRPr="00A178C2" w14:paraId="55EC5FAF" w14:textId="77777777" w:rsidTr="00A21FED">
        <w:trPr>
          <w:trHeight w:val="20"/>
          <w:jc w:val="center"/>
          <w:ins w:id="118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16E98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4-25T21:06:00Z"/>
                <w:rFonts w:ascii="Arial" w:hAnsi="Arial" w:cs="Arial"/>
                <w:sz w:val="16"/>
                <w:szCs w:val="16"/>
              </w:rPr>
            </w:pPr>
            <w:ins w:id="120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C6E9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21" w:author="Nokia" w:date="2022-04-25T21:06:00Z"/>
                <w:rFonts w:ascii="Arial" w:hAnsi="Arial" w:cs="Arial"/>
                <w:sz w:val="16"/>
                <w:szCs w:val="16"/>
              </w:rPr>
            </w:pPr>
            <w:ins w:id="12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BB1F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23" w:author="Nokia" w:date="2022-04-25T21:06:00Z"/>
                <w:rFonts w:ascii="Arial" w:hAnsi="Arial" w:cs="Arial"/>
                <w:sz w:val="16"/>
                <w:szCs w:val="16"/>
              </w:rPr>
            </w:pPr>
            <w:ins w:id="12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6DDB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25" w:author="Nokia" w:date="2022-04-25T21:06:00Z"/>
                <w:rFonts w:ascii="Arial" w:hAnsi="Arial" w:cs="Arial"/>
                <w:sz w:val="16"/>
                <w:szCs w:val="16"/>
              </w:rPr>
            </w:pPr>
            <w:ins w:id="12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3B96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27" w:author="Nokia" w:date="2022-04-25T21:06:00Z"/>
                <w:rFonts w:ascii="Arial" w:hAnsi="Arial" w:cs="Arial"/>
                <w:sz w:val="16"/>
                <w:szCs w:val="16"/>
              </w:rPr>
            </w:pPr>
            <w:ins w:id="12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0454C8" w:rsidRPr="00A178C2" w14:paraId="3DB8BDD3" w14:textId="77777777" w:rsidTr="00A21FED">
        <w:trPr>
          <w:trHeight w:val="20"/>
          <w:jc w:val="center"/>
          <w:ins w:id="129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FB069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4-25T21:06:00Z"/>
                <w:rFonts w:ascii="Arial" w:hAnsi="Arial" w:cs="Arial"/>
                <w:sz w:val="16"/>
                <w:szCs w:val="16"/>
              </w:rPr>
            </w:pPr>
            <w:ins w:id="131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FA54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32" w:author="Nokia" w:date="2022-04-25T21:06:00Z"/>
                <w:rFonts w:ascii="Arial" w:hAnsi="Arial" w:cs="Arial"/>
                <w:sz w:val="16"/>
                <w:szCs w:val="16"/>
              </w:rPr>
            </w:pPr>
            <w:ins w:id="13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5702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34" w:author="Nokia" w:date="2022-04-25T21:06:00Z"/>
                <w:rFonts w:ascii="Arial" w:hAnsi="Arial" w:cs="Arial"/>
                <w:sz w:val="16"/>
                <w:szCs w:val="16"/>
              </w:rPr>
            </w:pPr>
            <w:ins w:id="13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CB20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36" w:author="Nokia" w:date="2022-04-25T21:06:00Z"/>
                <w:rFonts w:ascii="Arial" w:hAnsi="Arial" w:cs="Arial"/>
                <w:sz w:val="16"/>
                <w:szCs w:val="16"/>
              </w:rPr>
            </w:pPr>
            <w:ins w:id="13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6AE4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38" w:author="Nokia" w:date="2022-04-25T21:06:00Z"/>
                <w:rFonts w:ascii="Arial" w:hAnsi="Arial" w:cs="Arial"/>
                <w:sz w:val="16"/>
                <w:szCs w:val="16"/>
              </w:rPr>
            </w:pPr>
            <w:ins w:id="13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0454C8" w:rsidRPr="00A178C2" w14:paraId="0493022B" w14:textId="77777777" w:rsidTr="00A21FED">
        <w:trPr>
          <w:trHeight w:val="20"/>
          <w:jc w:val="center"/>
          <w:ins w:id="140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70DEF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4-25T21:06:00Z"/>
                <w:rFonts w:ascii="Arial" w:hAnsi="Arial" w:cs="Arial"/>
                <w:sz w:val="16"/>
                <w:szCs w:val="16"/>
              </w:rPr>
            </w:pPr>
            <w:ins w:id="142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DBE723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43" w:author="Nokia" w:date="2022-04-25T21:06:00Z"/>
                <w:rFonts w:ascii="Arial" w:hAnsi="Arial" w:cs="Arial"/>
                <w:sz w:val="16"/>
                <w:szCs w:val="16"/>
              </w:rPr>
            </w:pPr>
            <w:ins w:id="14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E2FE96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45" w:author="Nokia" w:date="2022-04-25T21:06:00Z"/>
                <w:rFonts w:ascii="Arial" w:hAnsi="Arial" w:cs="Arial"/>
                <w:sz w:val="16"/>
                <w:szCs w:val="16"/>
              </w:rPr>
            </w:pPr>
            <w:ins w:id="14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A6E1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47" w:author="Nokia" w:date="2022-04-25T21:06:00Z"/>
                <w:rFonts w:ascii="Arial" w:hAnsi="Arial" w:cs="Arial"/>
                <w:sz w:val="16"/>
                <w:szCs w:val="16"/>
              </w:rPr>
            </w:pPr>
            <w:ins w:id="14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E0F0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49" w:author="Nokia" w:date="2022-04-25T21:06:00Z"/>
                <w:rFonts w:ascii="Arial" w:hAnsi="Arial" w:cs="Arial"/>
                <w:sz w:val="16"/>
                <w:szCs w:val="16"/>
              </w:rPr>
            </w:pPr>
            <w:ins w:id="15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0454C8" w:rsidRPr="00A178C2" w14:paraId="3C66AF07" w14:textId="77777777" w:rsidTr="00A21FED">
        <w:trPr>
          <w:trHeight w:val="20"/>
          <w:jc w:val="center"/>
          <w:ins w:id="151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6ECD0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4-25T21:06:00Z"/>
                <w:rFonts w:ascii="Arial" w:hAnsi="Arial" w:cs="Arial"/>
                <w:sz w:val="16"/>
                <w:szCs w:val="16"/>
              </w:rPr>
            </w:pPr>
            <w:ins w:id="153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79C1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54" w:author="Nokia" w:date="2022-04-25T21:06:00Z"/>
                <w:rFonts w:ascii="Arial" w:hAnsi="Arial" w:cs="Arial"/>
                <w:sz w:val="16"/>
                <w:szCs w:val="16"/>
              </w:rPr>
            </w:pPr>
            <w:ins w:id="15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BDE7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56" w:author="Nokia" w:date="2022-04-25T21:06:00Z"/>
                <w:rFonts w:ascii="Arial" w:hAnsi="Arial" w:cs="Arial"/>
                <w:sz w:val="16"/>
                <w:szCs w:val="16"/>
              </w:rPr>
            </w:pPr>
            <w:ins w:id="15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37433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58" w:author="Nokia" w:date="2022-04-25T21:06:00Z"/>
                <w:rFonts w:ascii="Arial" w:hAnsi="Arial" w:cs="Arial"/>
                <w:sz w:val="16"/>
                <w:szCs w:val="16"/>
              </w:rPr>
            </w:pPr>
            <w:ins w:id="15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75A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60" w:author="Nokia" w:date="2022-04-25T21:06:00Z"/>
                <w:rFonts w:ascii="Arial" w:hAnsi="Arial" w:cs="Arial"/>
                <w:sz w:val="16"/>
                <w:szCs w:val="16"/>
              </w:rPr>
            </w:pPr>
            <w:ins w:id="16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454C8" w:rsidRPr="00A178C2" w14:paraId="169B3E07" w14:textId="77777777" w:rsidTr="00A21FED">
        <w:trPr>
          <w:trHeight w:val="20"/>
          <w:jc w:val="center"/>
          <w:ins w:id="162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57DF4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4-25T21:06:00Z"/>
                <w:rFonts w:ascii="Arial" w:hAnsi="Arial" w:cs="Arial"/>
                <w:sz w:val="16"/>
                <w:szCs w:val="16"/>
              </w:rPr>
            </w:pPr>
            <w:ins w:id="164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DCE6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65" w:author="Nokia" w:date="2022-04-25T21:06:00Z"/>
                <w:rFonts w:ascii="Arial" w:hAnsi="Arial" w:cs="Arial"/>
                <w:sz w:val="16"/>
                <w:szCs w:val="16"/>
              </w:rPr>
            </w:pPr>
            <w:ins w:id="16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3702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67" w:author="Nokia" w:date="2022-04-25T21:06:00Z"/>
                <w:rFonts w:ascii="Arial" w:hAnsi="Arial" w:cs="Arial"/>
                <w:sz w:val="16"/>
                <w:szCs w:val="16"/>
              </w:rPr>
            </w:pPr>
            <w:ins w:id="16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246E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69" w:author="Nokia" w:date="2022-04-25T21:06:00Z"/>
                <w:rFonts w:ascii="Arial" w:hAnsi="Arial" w:cs="Arial"/>
                <w:sz w:val="16"/>
                <w:szCs w:val="16"/>
              </w:rPr>
            </w:pPr>
            <w:ins w:id="17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6273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71" w:author="Nokia" w:date="2022-04-25T21:06:00Z"/>
                <w:rFonts w:ascii="Arial" w:hAnsi="Arial" w:cs="Arial"/>
                <w:sz w:val="16"/>
                <w:szCs w:val="16"/>
              </w:rPr>
            </w:pPr>
            <w:ins w:id="17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</w:tr>
      <w:tr w:rsidR="000454C8" w:rsidRPr="00A178C2" w14:paraId="513124DE" w14:textId="77777777" w:rsidTr="00A21FED">
        <w:trPr>
          <w:trHeight w:val="20"/>
          <w:jc w:val="center"/>
          <w:ins w:id="173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74C3D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4-25T21:06:00Z"/>
                <w:rFonts w:ascii="Arial" w:hAnsi="Arial" w:cs="Arial"/>
                <w:sz w:val="16"/>
                <w:szCs w:val="16"/>
              </w:rPr>
            </w:pPr>
            <w:ins w:id="175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494C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76" w:author="Nokia" w:date="2022-04-25T21:06:00Z"/>
                <w:rFonts w:ascii="Arial" w:hAnsi="Arial" w:cs="Arial"/>
                <w:sz w:val="16"/>
                <w:szCs w:val="16"/>
              </w:rPr>
            </w:pPr>
            <w:ins w:id="17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B8CB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78" w:author="Nokia" w:date="2022-04-25T21:06:00Z"/>
                <w:rFonts w:ascii="Arial" w:hAnsi="Arial" w:cs="Arial"/>
                <w:sz w:val="16"/>
                <w:szCs w:val="16"/>
              </w:rPr>
            </w:pPr>
            <w:ins w:id="17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2828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80" w:author="Nokia" w:date="2022-04-25T21:06:00Z"/>
                <w:rFonts w:ascii="Arial" w:hAnsi="Arial" w:cs="Arial"/>
                <w:sz w:val="16"/>
                <w:szCs w:val="16"/>
              </w:rPr>
            </w:pPr>
            <w:ins w:id="18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64F6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82" w:author="Nokia" w:date="2022-04-25T21:06:00Z"/>
                <w:rFonts w:ascii="Arial" w:hAnsi="Arial" w:cs="Arial"/>
                <w:sz w:val="16"/>
                <w:szCs w:val="16"/>
              </w:rPr>
            </w:pPr>
            <w:ins w:id="18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454C8" w:rsidRPr="00A178C2" w14:paraId="6B306150" w14:textId="77777777" w:rsidTr="00A21FED">
        <w:trPr>
          <w:trHeight w:val="20"/>
          <w:jc w:val="center"/>
          <w:ins w:id="184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03BA0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4-25T21:06:00Z"/>
                <w:rFonts w:ascii="Arial" w:hAnsi="Arial" w:cs="Arial"/>
                <w:sz w:val="16"/>
                <w:szCs w:val="16"/>
              </w:rPr>
            </w:pPr>
            <w:ins w:id="186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C674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87" w:author="Nokia" w:date="2022-04-25T21:06:00Z"/>
                <w:rFonts w:ascii="Arial" w:hAnsi="Arial" w:cs="Arial"/>
                <w:sz w:val="16"/>
                <w:szCs w:val="16"/>
              </w:rPr>
            </w:pPr>
            <w:ins w:id="18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3F0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89" w:author="Nokia" w:date="2022-04-25T21:06:00Z"/>
                <w:rFonts w:ascii="Arial" w:hAnsi="Arial" w:cs="Arial"/>
                <w:sz w:val="16"/>
                <w:szCs w:val="16"/>
              </w:rPr>
            </w:pPr>
            <w:ins w:id="19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518C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91" w:author="Nokia" w:date="2022-04-25T21:06:00Z"/>
                <w:rFonts w:ascii="Arial" w:hAnsi="Arial" w:cs="Arial"/>
                <w:sz w:val="16"/>
                <w:szCs w:val="16"/>
              </w:rPr>
            </w:pPr>
            <w:ins w:id="19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474C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93" w:author="Nokia" w:date="2022-04-25T21:06:00Z"/>
                <w:rFonts w:ascii="Arial" w:hAnsi="Arial" w:cs="Arial"/>
                <w:sz w:val="16"/>
                <w:szCs w:val="16"/>
              </w:rPr>
            </w:pPr>
            <w:ins w:id="19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</w:tr>
      <w:tr w:rsidR="000454C8" w:rsidRPr="00A178C2" w14:paraId="781BAE7D" w14:textId="77777777" w:rsidTr="00A21FED">
        <w:trPr>
          <w:trHeight w:val="20"/>
          <w:jc w:val="center"/>
          <w:ins w:id="195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2194C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4-25T21:06:00Z"/>
                <w:rFonts w:ascii="Arial" w:hAnsi="Arial" w:cs="Arial"/>
                <w:sz w:val="16"/>
                <w:szCs w:val="16"/>
              </w:rPr>
            </w:pPr>
            <w:ins w:id="197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14D5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198" w:author="Nokia" w:date="2022-04-25T21:06:00Z"/>
                <w:rFonts w:ascii="Arial" w:hAnsi="Arial" w:cs="Arial"/>
                <w:sz w:val="16"/>
                <w:szCs w:val="16"/>
              </w:rPr>
            </w:pPr>
            <w:ins w:id="19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1603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00" w:author="Nokia" w:date="2022-04-25T21:06:00Z"/>
                <w:rFonts w:ascii="Arial" w:hAnsi="Arial" w:cs="Arial"/>
                <w:sz w:val="16"/>
                <w:szCs w:val="16"/>
              </w:rPr>
            </w:pPr>
            <w:ins w:id="20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60F9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02" w:author="Nokia" w:date="2022-04-25T21:06:00Z"/>
                <w:rFonts w:ascii="Arial" w:hAnsi="Arial" w:cs="Arial"/>
                <w:sz w:val="16"/>
                <w:szCs w:val="16"/>
              </w:rPr>
            </w:pPr>
            <w:ins w:id="20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1620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04" w:author="Nokia" w:date="2022-04-25T21:06:00Z"/>
                <w:rFonts w:ascii="Arial" w:hAnsi="Arial" w:cs="Arial"/>
                <w:sz w:val="16"/>
                <w:szCs w:val="16"/>
              </w:rPr>
            </w:pPr>
            <w:ins w:id="20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454C8" w:rsidRPr="00A178C2" w14:paraId="4DB74F53" w14:textId="77777777" w:rsidTr="00A21FED">
        <w:trPr>
          <w:trHeight w:val="20"/>
          <w:jc w:val="center"/>
          <w:ins w:id="206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1F7D5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4-25T21:06:00Z"/>
                <w:rFonts w:ascii="Arial" w:hAnsi="Arial" w:cs="Arial"/>
                <w:sz w:val="16"/>
                <w:szCs w:val="16"/>
              </w:rPr>
            </w:pPr>
            <w:ins w:id="208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D7B2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09" w:author="Nokia" w:date="2022-04-25T21:06:00Z"/>
                <w:rFonts w:ascii="Arial" w:hAnsi="Arial" w:cs="Arial"/>
                <w:sz w:val="16"/>
                <w:szCs w:val="16"/>
              </w:rPr>
            </w:pPr>
            <w:ins w:id="21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93EC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11" w:author="Nokia" w:date="2022-04-25T21:06:00Z"/>
                <w:rFonts w:ascii="Arial" w:hAnsi="Arial" w:cs="Arial"/>
                <w:sz w:val="16"/>
                <w:szCs w:val="16"/>
              </w:rPr>
            </w:pPr>
            <w:ins w:id="21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9000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B704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13" w:author="Nokia" w:date="2022-04-25T21:06:00Z"/>
                <w:rFonts w:ascii="Arial" w:hAnsi="Arial" w:cs="Arial"/>
                <w:sz w:val="16"/>
                <w:szCs w:val="16"/>
              </w:rPr>
            </w:pPr>
            <w:ins w:id="21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F2EE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15" w:author="Nokia" w:date="2022-04-25T21:06:00Z"/>
                <w:rFonts w:ascii="Arial" w:hAnsi="Arial" w:cs="Arial"/>
                <w:sz w:val="16"/>
                <w:szCs w:val="16"/>
              </w:rPr>
            </w:pPr>
            <w:ins w:id="21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</w:tr>
      <w:tr w:rsidR="000454C8" w:rsidRPr="00A178C2" w14:paraId="248C8F77" w14:textId="77777777" w:rsidTr="00A21FED">
        <w:trPr>
          <w:trHeight w:val="20"/>
          <w:jc w:val="center"/>
          <w:ins w:id="217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B034A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4-25T21:06:00Z"/>
                <w:rFonts w:ascii="Arial" w:hAnsi="Arial" w:cs="Arial"/>
                <w:sz w:val="16"/>
                <w:szCs w:val="16"/>
              </w:rPr>
            </w:pPr>
            <w:ins w:id="219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9E31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20" w:author="Nokia" w:date="2022-04-25T21:06:00Z"/>
                <w:rFonts w:ascii="Arial" w:hAnsi="Arial" w:cs="Arial"/>
                <w:sz w:val="16"/>
                <w:szCs w:val="16"/>
              </w:rPr>
            </w:pPr>
            <w:ins w:id="22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9751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22" w:author="Nokia" w:date="2022-04-25T21:06:00Z"/>
                <w:rFonts w:ascii="Arial" w:hAnsi="Arial" w:cs="Arial"/>
                <w:sz w:val="16"/>
                <w:szCs w:val="16"/>
              </w:rPr>
            </w:pPr>
            <w:ins w:id="22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EED9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24" w:author="Nokia" w:date="2022-04-25T21:06:00Z"/>
                <w:rFonts w:ascii="Arial" w:hAnsi="Arial" w:cs="Arial"/>
                <w:sz w:val="16"/>
                <w:szCs w:val="16"/>
              </w:rPr>
            </w:pPr>
            <w:ins w:id="22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DC572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26" w:author="Nokia" w:date="2022-04-25T21:06:00Z"/>
                <w:rFonts w:ascii="Arial" w:hAnsi="Arial" w:cs="Arial"/>
                <w:sz w:val="16"/>
                <w:szCs w:val="16"/>
              </w:rPr>
            </w:pPr>
            <w:ins w:id="22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454C8" w:rsidRPr="00A178C2" w14:paraId="7DC643C2" w14:textId="77777777" w:rsidTr="00A21FED">
        <w:trPr>
          <w:trHeight w:val="20"/>
          <w:jc w:val="center"/>
          <w:ins w:id="228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8952F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4-25T21:06:00Z"/>
                <w:rFonts w:ascii="Arial" w:hAnsi="Arial" w:cs="Arial"/>
                <w:sz w:val="16"/>
                <w:szCs w:val="16"/>
              </w:rPr>
            </w:pPr>
            <w:ins w:id="230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A2FF47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31" w:author="Nokia" w:date="2022-04-25T21:06:00Z"/>
                <w:rFonts w:ascii="Arial" w:hAnsi="Arial" w:cs="Arial"/>
                <w:sz w:val="16"/>
                <w:szCs w:val="16"/>
              </w:rPr>
            </w:pPr>
            <w:ins w:id="23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CC1F1D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33" w:author="Nokia" w:date="2022-04-25T21:06:00Z"/>
                <w:rFonts w:ascii="Arial" w:hAnsi="Arial" w:cs="Arial"/>
                <w:sz w:val="16"/>
                <w:szCs w:val="16"/>
              </w:rPr>
            </w:pPr>
            <w:ins w:id="23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6931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35" w:author="Nokia" w:date="2022-04-25T21:06:00Z"/>
                <w:rFonts w:ascii="Arial" w:hAnsi="Arial" w:cs="Arial"/>
                <w:sz w:val="16"/>
                <w:szCs w:val="16"/>
              </w:rPr>
            </w:pPr>
            <w:ins w:id="23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529E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37" w:author="Nokia" w:date="2022-04-25T21:06:00Z"/>
                <w:rFonts w:ascii="Arial" w:hAnsi="Arial" w:cs="Arial"/>
                <w:sz w:val="16"/>
                <w:szCs w:val="16"/>
              </w:rPr>
            </w:pPr>
            <w:ins w:id="23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</w:tr>
      <w:tr w:rsidR="000454C8" w:rsidRPr="00A178C2" w14:paraId="61C7AAC0" w14:textId="77777777" w:rsidTr="00A21FED">
        <w:trPr>
          <w:trHeight w:val="20"/>
          <w:jc w:val="center"/>
          <w:ins w:id="239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26170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4-25T21:06:00Z"/>
                <w:rFonts w:ascii="Arial" w:hAnsi="Arial" w:cs="Arial"/>
                <w:sz w:val="16"/>
                <w:szCs w:val="16"/>
              </w:rPr>
            </w:pPr>
            <w:ins w:id="241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0D82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42" w:author="Nokia" w:date="2022-04-25T21:06:00Z"/>
                <w:rFonts w:ascii="Arial" w:hAnsi="Arial" w:cs="Arial"/>
                <w:sz w:val="16"/>
                <w:szCs w:val="16"/>
              </w:rPr>
            </w:pPr>
            <w:ins w:id="24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25C6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44" w:author="Nokia" w:date="2022-04-25T21:06:00Z"/>
                <w:rFonts w:ascii="Arial" w:hAnsi="Arial" w:cs="Arial"/>
                <w:sz w:val="16"/>
                <w:szCs w:val="16"/>
              </w:rPr>
            </w:pPr>
            <w:ins w:id="24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F2F9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46" w:author="Nokia" w:date="2022-04-25T21:06:00Z"/>
                <w:rFonts w:ascii="Arial" w:hAnsi="Arial" w:cs="Arial"/>
                <w:sz w:val="16"/>
                <w:szCs w:val="16"/>
              </w:rPr>
            </w:pPr>
            <w:ins w:id="24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15D5D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48" w:author="Nokia" w:date="2022-04-25T21:06:00Z"/>
                <w:rFonts w:ascii="Arial" w:hAnsi="Arial" w:cs="Arial"/>
                <w:sz w:val="16"/>
                <w:szCs w:val="16"/>
              </w:rPr>
            </w:pPr>
            <w:ins w:id="24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454C8" w:rsidRPr="00A178C2" w14:paraId="25124E84" w14:textId="77777777" w:rsidTr="00A21FED">
        <w:trPr>
          <w:trHeight w:val="20"/>
          <w:jc w:val="center"/>
          <w:ins w:id="250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E6C3B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4-25T21:06:00Z"/>
                <w:rFonts w:ascii="Arial" w:hAnsi="Arial" w:cs="Arial"/>
                <w:sz w:val="16"/>
                <w:szCs w:val="16"/>
              </w:rPr>
            </w:pPr>
            <w:ins w:id="252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ADD2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53" w:author="Nokia" w:date="2022-04-25T21:06:00Z"/>
                <w:rFonts w:ascii="Arial" w:hAnsi="Arial" w:cs="Arial"/>
                <w:sz w:val="16"/>
                <w:szCs w:val="16"/>
              </w:rPr>
            </w:pPr>
            <w:ins w:id="25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363E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55" w:author="Nokia" w:date="2022-04-25T21:06:00Z"/>
                <w:rFonts w:ascii="Arial" w:hAnsi="Arial" w:cs="Arial"/>
                <w:sz w:val="16"/>
                <w:szCs w:val="16"/>
              </w:rPr>
            </w:pPr>
            <w:ins w:id="25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C985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57" w:author="Nokia" w:date="2022-04-25T21:06:00Z"/>
                <w:rFonts w:ascii="Arial" w:hAnsi="Arial" w:cs="Arial"/>
                <w:sz w:val="16"/>
                <w:szCs w:val="16"/>
              </w:rPr>
            </w:pPr>
            <w:ins w:id="25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D325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59" w:author="Nokia" w:date="2022-04-25T21:06:00Z"/>
                <w:rFonts w:ascii="Arial" w:hAnsi="Arial" w:cs="Arial"/>
                <w:sz w:val="16"/>
                <w:szCs w:val="16"/>
              </w:rPr>
            </w:pPr>
            <w:ins w:id="26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</w:tr>
      <w:tr w:rsidR="000454C8" w:rsidRPr="00A178C2" w14:paraId="23F8653B" w14:textId="77777777" w:rsidTr="00A21FED">
        <w:trPr>
          <w:trHeight w:val="20"/>
          <w:jc w:val="center"/>
          <w:ins w:id="261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AD5ED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4-25T21:06:00Z"/>
                <w:rFonts w:ascii="Arial" w:hAnsi="Arial" w:cs="Arial"/>
                <w:sz w:val="16"/>
                <w:szCs w:val="16"/>
              </w:rPr>
            </w:pPr>
            <w:ins w:id="263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DB2E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64" w:author="Nokia" w:date="2022-04-25T21:06:00Z"/>
                <w:rFonts w:ascii="Arial" w:hAnsi="Arial" w:cs="Arial"/>
                <w:sz w:val="16"/>
                <w:szCs w:val="16"/>
              </w:rPr>
            </w:pPr>
            <w:ins w:id="26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403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66" w:author="Nokia" w:date="2022-04-25T21:06:00Z"/>
                <w:rFonts w:ascii="Arial" w:hAnsi="Arial" w:cs="Arial"/>
                <w:sz w:val="16"/>
                <w:szCs w:val="16"/>
              </w:rPr>
            </w:pPr>
            <w:ins w:id="26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E0EE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68" w:author="Nokia" w:date="2022-04-25T21:06:00Z"/>
                <w:rFonts w:ascii="Arial" w:hAnsi="Arial" w:cs="Arial"/>
                <w:sz w:val="16"/>
                <w:szCs w:val="16"/>
              </w:rPr>
            </w:pPr>
            <w:ins w:id="26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F05A6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70" w:author="Nokia" w:date="2022-04-25T21:06:00Z"/>
                <w:rFonts w:ascii="Arial" w:hAnsi="Arial" w:cs="Arial"/>
                <w:sz w:val="16"/>
                <w:szCs w:val="16"/>
              </w:rPr>
            </w:pPr>
            <w:ins w:id="27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454C8" w:rsidRPr="00A178C2" w14:paraId="1F5BE0B5" w14:textId="77777777" w:rsidTr="00A21FED">
        <w:trPr>
          <w:trHeight w:val="20"/>
          <w:jc w:val="center"/>
          <w:ins w:id="272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05D8E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4-25T21:06:00Z"/>
                <w:rFonts w:ascii="Arial" w:hAnsi="Arial" w:cs="Arial"/>
                <w:sz w:val="16"/>
                <w:szCs w:val="16"/>
              </w:rPr>
            </w:pPr>
            <w:ins w:id="274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1D14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75" w:author="Nokia" w:date="2022-04-25T21:06:00Z"/>
                <w:rFonts w:ascii="Arial" w:hAnsi="Arial" w:cs="Arial"/>
                <w:sz w:val="16"/>
                <w:szCs w:val="16"/>
              </w:rPr>
            </w:pPr>
            <w:ins w:id="27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554B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77" w:author="Nokia" w:date="2022-04-25T21:06:00Z"/>
                <w:rFonts w:ascii="Arial" w:hAnsi="Arial" w:cs="Arial"/>
                <w:sz w:val="16"/>
                <w:szCs w:val="16"/>
              </w:rPr>
            </w:pPr>
            <w:ins w:id="27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11400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01A3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79" w:author="Nokia" w:date="2022-04-25T21:06:00Z"/>
                <w:rFonts w:ascii="Arial" w:hAnsi="Arial" w:cs="Arial"/>
                <w:sz w:val="16"/>
                <w:szCs w:val="16"/>
              </w:rPr>
            </w:pPr>
            <w:ins w:id="28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9B39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81" w:author="Nokia" w:date="2022-04-25T21:06:00Z"/>
                <w:rFonts w:ascii="Arial" w:hAnsi="Arial" w:cs="Arial"/>
                <w:sz w:val="16"/>
                <w:szCs w:val="16"/>
              </w:rPr>
            </w:pPr>
            <w:ins w:id="28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15000</w:t>
              </w:r>
            </w:ins>
          </w:p>
        </w:tc>
      </w:tr>
      <w:tr w:rsidR="000454C8" w:rsidRPr="00A178C2" w14:paraId="7165167A" w14:textId="77777777" w:rsidTr="00A21FED">
        <w:trPr>
          <w:trHeight w:val="20"/>
          <w:jc w:val="center"/>
          <w:ins w:id="283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8375A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4-25T21:06:00Z"/>
                <w:rFonts w:ascii="Arial" w:hAnsi="Arial" w:cs="Arial"/>
                <w:sz w:val="16"/>
                <w:szCs w:val="16"/>
              </w:rPr>
            </w:pPr>
            <w:ins w:id="285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048FD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86" w:author="Nokia" w:date="2022-04-25T21:06:00Z"/>
                <w:rFonts w:ascii="Arial" w:hAnsi="Arial" w:cs="Arial"/>
                <w:sz w:val="16"/>
                <w:szCs w:val="16"/>
              </w:rPr>
            </w:pPr>
            <w:ins w:id="28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D153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88" w:author="Nokia" w:date="2022-04-25T21:06:00Z"/>
                <w:rFonts w:ascii="Arial" w:hAnsi="Arial" w:cs="Arial"/>
                <w:sz w:val="16"/>
                <w:szCs w:val="16"/>
              </w:rPr>
            </w:pPr>
            <w:ins w:id="28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28EE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90" w:author="Nokia" w:date="2022-04-25T21:06:00Z"/>
                <w:rFonts w:ascii="Arial" w:hAnsi="Arial" w:cs="Arial"/>
                <w:sz w:val="16"/>
                <w:szCs w:val="16"/>
              </w:rPr>
            </w:pPr>
            <w:ins w:id="29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1242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92" w:author="Nokia" w:date="2022-04-25T21:06:00Z"/>
                <w:rFonts w:ascii="Arial" w:hAnsi="Arial" w:cs="Arial"/>
                <w:sz w:val="16"/>
                <w:szCs w:val="16"/>
              </w:rPr>
            </w:pPr>
            <w:ins w:id="29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454C8" w:rsidRPr="00A178C2" w14:paraId="73A42453" w14:textId="77777777" w:rsidTr="00A21FED">
        <w:trPr>
          <w:trHeight w:val="20"/>
          <w:jc w:val="center"/>
          <w:ins w:id="294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C4180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4-25T21:06:00Z"/>
                <w:rFonts w:ascii="Arial" w:hAnsi="Arial" w:cs="Arial"/>
                <w:sz w:val="16"/>
                <w:szCs w:val="16"/>
              </w:rPr>
            </w:pPr>
            <w:ins w:id="296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9BD0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97" w:author="Nokia" w:date="2022-04-25T21:06:00Z"/>
                <w:rFonts w:ascii="Arial" w:hAnsi="Arial" w:cs="Arial"/>
                <w:sz w:val="16"/>
                <w:szCs w:val="16"/>
              </w:rPr>
            </w:pPr>
            <w:ins w:id="29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5236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299" w:author="Nokia" w:date="2022-04-25T21:06:00Z"/>
                <w:rFonts w:ascii="Arial" w:hAnsi="Arial" w:cs="Arial"/>
                <w:sz w:val="16"/>
                <w:szCs w:val="16"/>
              </w:rPr>
            </w:pPr>
            <w:ins w:id="30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C4EA1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01" w:author="Nokia" w:date="2022-04-25T21:06:00Z"/>
                <w:rFonts w:ascii="Arial" w:hAnsi="Arial" w:cs="Arial"/>
                <w:sz w:val="16"/>
                <w:szCs w:val="16"/>
              </w:rPr>
            </w:pPr>
            <w:ins w:id="30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16E6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03" w:author="Nokia" w:date="2022-04-25T21:06:00Z"/>
                <w:rFonts w:ascii="Arial" w:hAnsi="Arial" w:cs="Arial"/>
                <w:sz w:val="16"/>
                <w:szCs w:val="16"/>
              </w:rPr>
            </w:pPr>
            <w:ins w:id="30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5000</w:t>
              </w:r>
            </w:ins>
          </w:p>
        </w:tc>
      </w:tr>
      <w:tr w:rsidR="000454C8" w:rsidRPr="00A178C2" w14:paraId="4E218D67" w14:textId="77777777" w:rsidTr="00A21FED">
        <w:trPr>
          <w:trHeight w:val="20"/>
          <w:jc w:val="center"/>
          <w:ins w:id="305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280FB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4-25T21:06:00Z"/>
                <w:rFonts w:ascii="Arial" w:hAnsi="Arial" w:cs="Arial"/>
                <w:sz w:val="16"/>
                <w:szCs w:val="16"/>
              </w:rPr>
            </w:pPr>
            <w:ins w:id="307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B0EB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08" w:author="Nokia" w:date="2022-04-25T21:06:00Z"/>
                <w:rFonts w:ascii="Arial" w:hAnsi="Arial" w:cs="Arial"/>
                <w:sz w:val="16"/>
                <w:szCs w:val="16"/>
              </w:rPr>
            </w:pPr>
            <w:ins w:id="30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FCA0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10" w:author="Nokia" w:date="2022-04-25T21:06:00Z"/>
                <w:rFonts w:ascii="Arial" w:hAnsi="Arial" w:cs="Arial"/>
                <w:sz w:val="16"/>
                <w:szCs w:val="16"/>
              </w:rPr>
            </w:pPr>
            <w:ins w:id="31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783E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12" w:author="Nokia" w:date="2022-04-25T21:06:00Z"/>
                <w:rFonts w:ascii="Arial" w:hAnsi="Arial" w:cs="Arial"/>
                <w:sz w:val="16"/>
                <w:szCs w:val="16"/>
              </w:rPr>
            </w:pPr>
            <w:ins w:id="31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C28AF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14" w:author="Nokia" w:date="2022-04-25T21:06:00Z"/>
                <w:rFonts w:ascii="Arial" w:hAnsi="Arial" w:cs="Arial"/>
                <w:sz w:val="16"/>
                <w:szCs w:val="16"/>
              </w:rPr>
            </w:pPr>
            <w:ins w:id="31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454C8" w:rsidRPr="00A178C2" w14:paraId="5E2A0302" w14:textId="77777777" w:rsidTr="00A21FED">
        <w:trPr>
          <w:trHeight w:val="20"/>
          <w:jc w:val="center"/>
          <w:ins w:id="316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A7B5C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4-25T21:06:00Z"/>
                <w:rFonts w:ascii="Arial" w:hAnsi="Arial" w:cs="Arial"/>
                <w:sz w:val="16"/>
                <w:szCs w:val="16"/>
              </w:rPr>
            </w:pPr>
            <w:ins w:id="318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B7B8B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19" w:author="Nokia" w:date="2022-04-25T21:06:00Z"/>
                <w:rFonts w:ascii="Arial" w:hAnsi="Arial" w:cs="Arial"/>
                <w:sz w:val="16"/>
                <w:szCs w:val="16"/>
              </w:rPr>
            </w:pPr>
            <w:ins w:id="32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F7EE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21" w:author="Nokia" w:date="2022-04-25T21:06:00Z"/>
                <w:rFonts w:ascii="Arial" w:hAnsi="Arial" w:cs="Arial"/>
                <w:sz w:val="16"/>
                <w:szCs w:val="16"/>
              </w:rPr>
            </w:pPr>
            <w:ins w:id="32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4440D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23" w:author="Nokia" w:date="2022-04-25T21:06:00Z"/>
                <w:rFonts w:ascii="Arial" w:hAnsi="Arial" w:cs="Arial"/>
                <w:sz w:val="16"/>
                <w:szCs w:val="16"/>
              </w:rPr>
            </w:pPr>
            <w:ins w:id="32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3824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25" w:author="Nokia" w:date="2022-04-25T21:06:00Z"/>
                <w:rFonts w:ascii="Arial" w:hAnsi="Arial" w:cs="Arial"/>
                <w:sz w:val="16"/>
                <w:szCs w:val="16"/>
              </w:rPr>
            </w:pPr>
            <w:ins w:id="32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</w:tr>
      <w:tr w:rsidR="000454C8" w:rsidRPr="00A178C2" w14:paraId="6DCEB272" w14:textId="77777777" w:rsidTr="00A21FED">
        <w:trPr>
          <w:trHeight w:val="20"/>
          <w:jc w:val="center"/>
          <w:ins w:id="327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2516D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4-25T21:06:00Z"/>
                <w:rFonts w:ascii="Arial" w:hAnsi="Arial" w:cs="Arial"/>
                <w:sz w:val="16"/>
                <w:szCs w:val="16"/>
              </w:rPr>
            </w:pPr>
            <w:ins w:id="329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A731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30" w:author="Nokia" w:date="2022-04-25T21:06:00Z"/>
                <w:rFonts w:ascii="Arial" w:hAnsi="Arial" w:cs="Arial"/>
                <w:sz w:val="16"/>
                <w:szCs w:val="16"/>
              </w:rPr>
            </w:pPr>
            <w:ins w:id="331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D8DC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32" w:author="Nokia" w:date="2022-04-25T21:06:00Z"/>
                <w:rFonts w:ascii="Arial" w:hAnsi="Arial" w:cs="Arial"/>
                <w:sz w:val="16"/>
                <w:szCs w:val="16"/>
              </w:rPr>
            </w:pPr>
            <w:ins w:id="33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3BD2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34" w:author="Nokia" w:date="2022-04-25T21:06:00Z"/>
                <w:rFonts w:ascii="Arial" w:hAnsi="Arial" w:cs="Arial"/>
                <w:sz w:val="16"/>
                <w:szCs w:val="16"/>
              </w:rPr>
            </w:pPr>
            <w:ins w:id="33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CD9DD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36" w:author="Nokia" w:date="2022-04-25T21:06:00Z"/>
                <w:rFonts w:ascii="Arial" w:hAnsi="Arial" w:cs="Arial"/>
                <w:sz w:val="16"/>
                <w:szCs w:val="16"/>
              </w:rPr>
            </w:pPr>
            <w:ins w:id="33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454C8" w:rsidRPr="00A178C2" w14:paraId="61B5881F" w14:textId="77777777" w:rsidTr="00A21FED">
        <w:trPr>
          <w:trHeight w:val="20"/>
          <w:jc w:val="center"/>
          <w:ins w:id="338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0C457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4-25T21:06:00Z"/>
                <w:rFonts w:ascii="Arial" w:hAnsi="Arial" w:cs="Arial"/>
                <w:sz w:val="16"/>
                <w:szCs w:val="16"/>
              </w:rPr>
            </w:pPr>
            <w:ins w:id="340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8FA13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41" w:author="Nokia" w:date="2022-04-25T21:06:00Z"/>
                <w:rFonts w:ascii="Arial" w:hAnsi="Arial" w:cs="Arial"/>
                <w:sz w:val="16"/>
                <w:szCs w:val="16"/>
              </w:rPr>
            </w:pPr>
            <w:ins w:id="342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E74C9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43" w:author="Nokia" w:date="2022-04-25T21:06:00Z"/>
                <w:rFonts w:ascii="Arial" w:hAnsi="Arial" w:cs="Arial"/>
                <w:sz w:val="16"/>
                <w:szCs w:val="16"/>
              </w:rPr>
            </w:pPr>
            <w:ins w:id="34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19200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2FA3E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45" w:author="Nokia" w:date="2022-04-25T21:06:00Z"/>
                <w:rFonts w:ascii="Arial" w:hAnsi="Arial" w:cs="Arial"/>
                <w:sz w:val="16"/>
                <w:szCs w:val="16"/>
              </w:rPr>
            </w:pPr>
            <w:ins w:id="34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6F158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47" w:author="Nokia" w:date="2022-04-25T21:06:00Z"/>
                <w:rFonts w:ascii="Arial" w:hAnsi="Arial" w:cs="Arial"/>
                <w:sz w:val="16"/>
                <w:szCs w:val="16"/>
              </w:rPr>
            </w:pPr>
            <w:ins w:id="34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0454C8" w:rsidRPr="00A178C2" w14:paraId="52BED430" w14:textId="77777777" w:rsidTr="00A21FED">
        <w:trPr>
          <w:trHeight w:val="20"/>
          <w:jc w:val="center"/>
          <w:ins w:id="349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3EE39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4-25T21:06:00Z"/>
                <w:rFonts w:ascii="Arial" w:hAnsi="Arial" w:cs="Arial"/>
                <w:sz w:val="16"/>
                <w:szCs w:val="16"/>
              </w:rPr>
            </w:pPr>
            <w:ins w:id="351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6B5D5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52" w:author="Nokia" w:date="2022-04-25T21:06:00Z"/>
                <w:rFonts w:ascii="Arial" w:hAnsi="Arial" w:cs="Arial"/>
                <w:sz w:val="16"/>
                <w:szCs w:val="16"/>
              </w:rPr>
            </w:pPr>
            <w:ins w:id="353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A7DE7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54" w:author="Nokia" w:date="2022-04-25T21:06:00Z"/>
                <w:rFonts w:ascii="Arial" w:hAnsi="Arial" w:cs="Arial"/>
                <w:sz w:val="16"/>
                <w:szCs w:val="16"/>
              </w:rPr>
            </w:pPr>
            <w:ins w:id="355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CD260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56" w:author="Nokia" w:date="2022-04-25T21:06:00Z"/>
                <w:rFonts w:ascii="Arial" w:hAnsi="Arial" w:cs="Arial"/>
                <w:sz w:val="16"/>
                <w:szCs w:val="16"/>
              </w:rPr>
            </w:pPr>
            <w:ins w:id="357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F5CFA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58" w:author="Nokia" w:date="2022-04-25T21:06:00Z"/>
                <w:rFonts w:ascii="Arial" w:hAnsi="Arial" w:cs="Arial"/>
                <w:sz w:val="16"/>
                <w:szCs w:val="16"/>
              </w:rPr>
            </w:pPr>
            <w:ins w:id="359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454C8" w:rsidRPr="00A178C2" w14:paraId="52930F36" w14:textId="77777777" w:rsidTr="00A21FED">
        <w:trPr>
          <w:trHeight w:val="20"/>
          <w:jc w:val="center"/>
          <w:ins w:id="360" w:author="Nokia" w:date="2022-04-25T21:0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F0874" w14:textId="77777777" w:rsidR="000454C8" w:rsidRPr="00D901C1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4-25T21:06:00Z"/>
                <w:rFonts w:ascii="Arial" w:hAnsi="Arial" w:cs="Arial"/>
                <w:sz w:val="16"/>
                <w:szCs w:val="16"/>
              </w:rPr>
            </w:pPr>
            <w:ins w:id="362" w:author="Nokia" w:date="2022-04-25T21:06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4543B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63" w:author="Nokia" w:date="2022-04-25T21:06:00Z"/>
                <w:rFonts w:ascii="Arial" w:hAnsi="Arial" w:cs="Arial"/>
                <w:sz w:val="16"/>
                <w:szCs w:val="16"/>
              </w:rPr>
            </w:pPr>
            <w:ins w:id="364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052A4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65" w:author="Nokia" w:date="2022-04-25T21:06:00Z"/>
                <w:rFonts w:ascii="Arial" w:hAnsi="Arial" w:cs="Arial"/>
                <w:sz w:val="16"/>
                <w:szCs w:val="16"/>
              </w:rPr>
            </w:pPr>
            <w:ins w:id="366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17400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F5D7B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67" w:author="Nokia" w:date="2022-04-25T21:06:00Z"/>
                <w:rFonts w:ascii="Arial" w:hAnsi="Arial" w:cs="Arial"/>
                <w:sz w:val="16"/>
                <w:szCs w:val="16"/>
              </w:rPr>
            </w:pPr>
            <w:ins w:id="368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213EB" w14:textId="77777777" w:rsidR="000454C8" w:rsidRPr="00CE2713" w:rsidRDefault="000454C8" w:rsidP="00A21FED">
            <w:pPr>
              <w:overflowPunct/>
              <w:autoSpaceDE/>
              <w:adjustRightInd/>
              <w:spacing w:after="0"/>
              <w:jc w:val="center"/>
              <w:rPr>
                <w:ins w:id="369" w:author="Nokia" w:date="2022-04-25T21:06:00Z"/>
                <w:rFonts w:ascii="Arial" w:hAnsi="Arial" w:cs="Arial"/>
                <w:sz w:val="16"/>
                <w:szCs w:val="16"/>
              </w:rPr>
            </w:pPr>
            <w:ins w:id="370" w:author="Nokia" w:date="2022-04-25T21:06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15600</w:t>
              </w:r>
            </w:ins>
          </w:p>
        </w:tc>
      </w:tr>
    </w:tbl>
    <w:p w14:paraId="6EBB7995" w14:textId="77777777" w:rsidR="000454C8" w:rsidRPr="00A178C2" w:rsidRDefault="000454C8" w:rsidP="000454C8">
      <w:pPr>
        <w:rPr>
          <w:ins w:id="371" w:author="Nokia" w:date="2022-04-25T21:06:00Z"/>
          <w:rFonts w:ascii="Arial" w:eastAsia="SimSun" w:hAnsi="Arial" w:cs="Arial"/>
          <w:sz w:val="18"/>
          <w:szCs w:val="18"/>
          <w:lang w:val="en-US" w:eastAsia="zh-CN"/>
        </w:rPr>
      </w:pPr>
    </w:p>
    <w:p w14:paraId="293449B5" w14:textId="77777777" w:rsidR="000454C8" w:rsidRDefault="000454C8" w:rsidP="000454C8">
      <w:pPr>
        <w:rPr>
          <w:ins w:id="372" w:author="Nokia" w:date="2022-04-25T21:06:00Z"/>
        </w:rPr>
      </w:pPr>
      <w:ins w:id="373" w:author="Nokia" w:date="2022-04-25T21:06:00Z">
        <w:r>
          <w:t>Additional UE coexistence study of Band 42 + Band n77, there is no need since it is not used for UL due to overlapped bands.</w:t>
        </w:r>
      </w:ins>
    </w:p>
    <w:p w14:paraId="55FC72E7" w14:textId="77777777" w:rsidR="000454C8" w:rsidRDefault="000454C8" w:rsidP="000454C8">
      <w:pPr>
        <w:rPr>
          <w:ins w:id="374" w:author="Nokia" w:date="2022-04-25T21:06:00Z"/>
          <w:lang w:val="en-US" w:eastAsia="ja-JP"/>
        </w:rPr>
      </w:pPr>
      <w:ins w:id="375" w:author="Nokia" w:date="2022-04-25T21:06:00Z">
        <w:r>
          <w:rPr>
            <w:szCs w:val="21"/>
            <w:lang w:eastAsia="zh-TW"/>
          </w:rPr>
          <w:t>The Rx impacts can be identified as below.</w:t>
        </w:r>
      </w:ins>
    </w:p>
    <w:p w14:paraId="50D0F311" w14:textId="77777777" w:rsidR="000454C8" w:rsidRDefault="000454C8" w:rsidP="000454C8">
      <w:pPr>
        <w:numPr>
          <w:ilvl w:val="0"/>
          <w:numId w:val="17"/>
        </w:numPr>
        <w:textAlignment w:val="auto"/>
        <w:rPr>
          <w:ins w:id="376" w:author="Nokia" w:date="2022-04-25T21:06:00Z"/>
          <w:lang w:eastAsia="ja-JP"/>
        </w:rPr>
      </w:pPr>
      <w:ins w:id="377" w:author="Nokia" w:date="2022-04-25T21:06:00Z">
        <w:r>
          <w:rPr>
            <w:lang w:eastAsia="ja-JP"/>
          </w:rPr>
          <w:t>5</w:t>
        </w:r>
        <w:r w:rsidRPr="0002513F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 generated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DC_40_n77 uplink fall into Rx of band 42.</w:t>
        </w:r>
      </w:ins>
    </w:p>
    <w:p w14:paraId="7B09A345" w14:textId="77777777" w:rsidR="000454C8" w:rsidRDefault="000454C8" w:rsidP="000454C8">
      <w:pPr>
        <w:keepNext/>
        <w:keepLines/>
        <w:spacing w:before="120"/>
        <w:outlineLvl w:val="2"/>
        <w:rPr>
          <w:ins w:id="378" w:author="Nokia" w:date="2022-04-25T21:06:00Z"/>
          <w:rFonts w:ascii="Arial" w:hAnsi="Arial" w:cs="Arial"/>
          <w:sz w:val="28"/>
          <w:szCs w:val="28"/>
        </w:rPr>
      </w:pPr>
      <w:ins w:id="379" w:author="Nokia" w:date="2022-04-25T21:06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3BC994F0" w14:textId="77777777" w:rsidR="000454C8" w:rsidRDefault="000454C8" w:rsidP="000454C8">
      <w:pPr>
        <w:rPr>
          <w:ins w:id="380" w:author="Nokia" w:date="2022-04-25T21:06:00Z"/>
        </w:rPr>
      </w:pPr>
      <w:ins w:id="381" w:author="Nokia" w:date="2022-04-25T21:06:00Z">
        <w:r>
          <w:t xml:space="preserve">For </w:t>
        </w:r>
        <w:r w:rsidRPr="003C2A03">
          <w:t>DC_</w:t>
        </w:r>
        <w:r>
          <w:t>40</w:t>
        </w:r>
        <w:r w:rsidRPr="003C2A03">
          <w:t>A-</w:t>
        </w:r>
        <w:r>
          <w:t>42</w:t>
        </w:r>
        <w:r w:rsidRPr="003C2A03">
          <w:t>A_n7</w:t>
        </w:r>
        <w:r>
          <w:t>7</w:t>
        </w:r>
        <w:r w:rsidRPr="003C2A03">
          <w:t>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CA_40-42, </w:t>
        </w:r>
        <w:r w:rsidRPr="0002513F">
          <w:t>DC_40_n7</w:t>
        </w:r>
        <w:r>
          <w:t>7</w:t>
        </w:r>
        <w:r w:rsidRPr="0002513F">
          <w:t xml:space="preserve"> </w:t>
        </w:r>
        <w:r>
          <w:t xml:space="preserve">and </w:t>
        </w:r>
        <w:r w:rsidRPr="0002513F">
          <w:t>DC</w:t>
        </w:r>
        <w:r>
          <w:t>_</w:t>
        </w:r>
        <w:r w:rsidRPr="0002513F">
          <w:t>4</w:t>
        </w:r>
        <w:r>
          <w:t>2</w:t>
        </w:r>
        <w:r w:rsidRPr="0002513F">
          <w:t>_n78 as</w:t>
        </w:r>
        <w:r>
          <w:t xml:space="preserve"> given in the tables below.</w:t>
        </w:r>
      </w:ins>
    </w:p>
    <w:p w14:paraId="3F63933B" w14:textId="77777777" w:rsidR="000454C8" w:rsidRDefault="000454C8" w:rsidP="000454C8">
      <w:pPr>
        <w:jc w:val="center"/>
        <w:rPr>
          <w:ins w:id="382" w:author="Nokia" w:date="2022-04-25T21:06:00Z"/>
          <w:rFonts w:ascii="Arial" w:hAnsi="Arial"/>
          <w:b/>
          <w:lang w:eastAsia="x-none"/>
        </w:rPr>
      </w:pPr>
      <w:ins w:id="383" w:author="Nokia" w:date="2022-04-25T21:06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454C8" w14:paraId="1EE2998F" w14:textId="77777777" w:rsidTr="00A21FED">
        <w:trPr>
          <w:tblHeader/>
          <w:jc w:val="center"/>
          <w:ins w:id="384" w:author="Nokia" w:date="2022-04-25T2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0251" w14:textId="77777777" w:rsidR="000454C8" w:rsidRDefault="000454C8" w:rsidP="00A21FED">
            <w:pPr>
              <w:pStyle w:val="TAH"/>
              <w:rPr>
                <w:ins w:id="385" w:author="Nokia" w:date="2022-04-25T21:06:00Z"/>
                <w:lang w:eastAsia="zh-CN"/>
              </w:rPr>
            </w:pPr>
            <w:ins w:id="386" w:author="Nokia" w:date="2022-04-25T21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CFF" w14:textId="77777777" w:rsidR="000454C8" w:rsidRDefault="000454C8" w:rsidP="00A21FED">
            <w:pPr>
              <w:pStyle w:val="TAH"/>
              <w:rPr>
                <w:ins w:id="387" w:author="Nokia" w:date="2022-04-25T21:06:00Z"/>
              </w:rPr>
            </w:pPr>
            <w:ins w:id="388" w:author="Nokia" w:date="2022-04-25T21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17DF" w14:textId="77777777" w:rsidR="000454C8" w:rsidRDefault="000454C8" w:rsidP="00A21FED">
            <w:pPr>
              <w:pStyle w:val="TAH"/>
              <w:rPr>
                <w:ins w:id="389" w:author="Nokia" w:date="2022-04-25T21:06:00Z"/>
              </w:rPr>
            </w:pPr>
            <w:ins w:id="390" w:author="Nokia" w:date="2022-04-25T21:0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454C8" w14:paraId="3125BA8D" w14:textId="77777777" w:rsidTr="00A21FED">
        <w:trPr>
          <w:jc w:val="center"/>
          <w:ins w:id="391" w:author="Nokia" w:date="2022-04-25T2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CABA" w14:textId="77777777" w:rsidR="000454C8" w:rsidRDefault="000454C8" w:rsidP="00A21FED">
            <w:pPr>
              <w:keepNext/>
              <w:keepLines/>
              <w:spacing w:after="0"/>
              <w:jc w:val="center"/>
              <w:rPr>
                <w:ins w:id="392" w:author="Nokia" w:date="2022-04-25T21:06:00Z"/>
                <w:rFonts w:cs="Arial"/>
              </w:rPr>
            </w:pPr>
            <w:ins w:id="393" w:author="Nokia" w:date="2022-04-25T21:0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4239" w14:textId="77777777" w:rsidR="000454C8" w:rsidRDefault="000454C8" w:rsidP="00A21FED">
            <w:pPr>
              <w:keepNext/>
              <w:keepLines/>
              <w:spacing w:after="0"/>
              <w:jc w:val="center"/>
              <w:rPr>
                <w:ins w:id="394" w:author="Nokia" w:date="2022-04-25T21:06:00Z"/>
                <w:rFonts w:ascii="Arial" w:hAnsi="Arial" w:cs="Arial"/>
                <w:sz w:val="18"/>
                <w:szCs w:val="18"/>
                <w:lang w:eastAsia="ja-JP"/>
              </w:rPr>
            </w:pPr>
            <w:ins w:id="395" w:author="Nokia" w:date="2022-04-25T21:0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59E6" w14:textId="77777777" w:rsidR="000454C8" w:rsidRPr="0002513F" w:rsidRDefault="000454C8" w:rsidP="00A21FED">
            <w:pPr>
              <w:pStyle w:val="TAC"/>
              <w:rPr>
                <w:ins w:id="396" w:author="Nokia" w:date="2022-04-25T21:06:00Z"/>
                <w:vertAlign w:val="superscript"/>
                <w:lang w:eastAsia="zh-CN"/>
              </w:rPr>
            </w:pPr>
            <w:ins w:id="397" w:author="Nokia" w:date="2022-04-25T21:06:00Z">
              <w:r>
                <w:rPr>
                  <w:rFonts w:cs="Arial"/>
                  <w:bCs/>
                  <w:szCs w:val="18"/>
                </w:rPr>
                <w:t>0.4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0454C8" w14:paraId="5426186A" w14:textId="77777777" w:rsidTr="00A21FED">
        <w:trPr>
          <w:jc w:val="center"/>
          <w:ins w:id="398" w:author="Nokia" w:date="2022-04-25T2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7F94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399" w:author="Nokia" w:date="2022-04-25T21:0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07C4" w14:textId="77777777" w:rsidR="000454C8" w:rsidRDefault="000454C8" w:rsidP="00A21FED">
            <w:pPr>
              <w:keepNext/>
              <w:keepLines/>
              <w:spacing w:after="0"/>
              <w:jc w:val="center"/>
              <w:rPr>
                <w:ins w:id="400" w:author="Nokia" w:date="2022-04-25T21:0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1" w:author="Nokia" w:date="2022-04-25T21:0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AA1F" w14:textId="77777777" w:rsidR="000454C8" w:rsidRDefault="000454C8" w:rsidP="00A21FED">
            <w:pPr>
              <w:pStyle w:val="TAC"/>
              <w:rPr>
                <w:ins w:id="402" w:author="Nokia" w:date="2022-04-25T21:06:00Z"/>
                <w:rFonts w:cs="Arial"/>
                <w:lang w:val="en-US" w:eastAsia="zh-CN"/>
              </w:rPr>
            </w:pPr>
            <w:ins w:id="403" w:author="Nokia" w:date="2022-04-25T21:06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0454C8" w14:paraId="48D8198F" w14:textId="77777777" w:rsidTr="00A21FED">
        <w:trPr>
          <w:jc w:val="center"/>
          <w:ins w:id="404" w:author="Nokia" w:date="2022-04-25T2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7A57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405" w:author="Nokia" w:date="2022-04-25T21:0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41A8" w14:textId="77777777" w:rsidR="000454C8" w:rsidRDefault="000454C8" w:rsidP="00A21FED">
            <w:pPr>
              <w:keepNext/>
              <w:keepLines/>
              <w:spacing w:after="0"/>
              <w:jc w:val="center"/>
              <w:rPr>
                <w:ins w:id="406" w:author="Nokia" w:date="2022-04-25T21:0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7" w:author="Nokia" w:date="2022-04-25T21:0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B302" w14:textId="77777777" w:rsidR="000454C8" w:rsidRPr="0002513F" w:rsidRDefault="000454C8" w:rsidP="00A21FED">
            <w:pPr>
              <w:pStyle w:val="TAC"/>
              <w:rPr>
                <w:ins w:id="408" w:author="Nokia" w:date="2022-04-25T21:06:00Z"/>
                <w:vertAlign w:val="superscript"/>
                <w:lang w:val="en-US" w:eastAsia="ja-JP"/>
              </w:rPr>
            </w:pPr>
            <w:ins w:id="409" w:author="Nokia" w:date="2022-04-25T21:06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0454C8" w14:paraId="71F2EFE9" w14:textId="77777777" w:rsidTr="00A21FED">
        <w:trPr>
          <w:jc w:val="center"/>
          <w:ins w:id="410" w:author="Nokia" w:date="2022-04-25T21:06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7E1" w14:textId="77777777" w:rsidR="000454C8" w:rsidRDefault="000454C8" w:rsidP="00A21FED">
            <w:pPr>
              <w:pStyle w:val="TAC"/>
              <w:jc w:val="left"/>
              <w:rPr>
                <w:ins w:id="411" w:author="Nokia" w:date="2022-04-25T21:06:00Z"/>
                <w:rFonts w:cs="Arial"/>
                <w:bCs/>
                <w:szCs w:val="18"/>
              </w:rPr>
            </w:pPr>
            <w:ins w:id="412" w:author="Nokia" w:date="2022-04-25T21:06:00Z">
              <w:r w:rsidRPr="00EF5447">
                <w:rPr>
                  <w:rFonts w:cs="Arial"/>
                </w:rPr>
                <w:t xml:space="preserve">NOTE </w:t>
              </w:r>
              <w:r w:rsidRPr="00EF5447">
                <w:rPr>
                  <w:rFonts w:cs="Arial"/>
                  <w:lang w:eastAsia="zh-CN"/>
                </w:rPr>
                <w:t>5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0FEAC14C" w14:textId="77777777" w:rsidR="000454C8" w:rsidRDefault="000454C8" w:rsidP="000454C8">
      <w:pPr>
        <w:ind w:left="720"/>
        <w:rPr>
          <w:ins w:id="413" w:author="Nokia" w:date="2022-04-25T21:06:00Z"/>
          <w:rFonts w:eastAsia="SimSun"/>
          <w:lang w:val="en-US" w:eastAsia="zh-CN"/>
        </w:rPr>
      </w:pPr>
    </w:p>
    <w:p w14:paraId="3C0639A1" w14:textId="77777777" w:rsidR="000454C8" w:rsidRDefault="000454C8" w:rsidP="000454C8">
      <w:pPr>
        <w:jc w:val="center"/>
        <w:rPr>
          <w:ins w:id="414" w:author="Nokia" w:date="2022-04-25T21:06:00Z"/>
          <w:rFonts w:ascii="Arial" w:hAnsi="Arial"/>
          <w:b/>
          <w:lang w:eastAsia="x-none"/>
        </w:rPr>
      </w:pPr>
      <w:ins w:id="415" w:author="Nokia" w:date="2022-04-25T21:06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454C8" w14:paraId="2897EFF7" w14:textId="77777777" w:rsidTr="00A21FED">
        <w:trPr>
          <w:tblHeader/>
          <w:jc w:val="center"/>
          <w:ins w:id="416" w:author="Nokia" w:date="2022-04-25T2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B818" w14:textId="77777777" w:rsidR="000454C8" w:rsidRDefault="000454C8" w:rsidP="00A21FED">
            <w:pPr>
              <w:pStyle w:val="TAH"/>
              <w:rPr>
                <w:ins w:id="417" w:author="Nokia" w:date="2022-04-25T21:06:00Z"/>
                <w:lang w:eastAsia="zh-CN"/>
              </w:rPr>
            </w:pPr>
            <w:ins w:id="418" w:author="Nokia" w:date="2022-04-25T21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C0F" w14:textId="77777777" w:rsidR="000454C8" w:rsidRDefault="000454C8" w:rsidP="00A21FED">
            <w:pPr>
              <w:pStyle w:val="TAH"/>
              <w:rPr>
                <w:ins w:id="419" w:author="Nokia" w:date="2022-04-25T21:06:00Z"/>
              </w:rPr>
            </w:pPr>
            <w:ins w:id="420" w:author="Nokia" w:date="2022-04-25T21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9F09" w14:textId="77777777" w:rsidR="000454C8" w:rsidRDefault="000454C8" w:rsidP="00A21FED">
            <w:pPr>
              <w:pStyle w:val="TAH"/>
              <w:rPr>
                <w:ins w:id="421" w:author="Nokia" w:date="2022-04-25T21:06:00Z"/>
              </w:rPr>
            </w:pPr>
            <w:ins w:id="422" w:author="Nokia" w:date="2022-04-25T21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454C8" w14:paraId="3A64834D" w14:textId="77777777" w:rsidTr="00A21FED">
        <w:trPr>
          <w:jc w:val="center"/>
          <w:ins w:id="423" w:author="Nokia" w:date="2022-04-25T2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AC72" w14:textId="77777777" w:rsidR="000454C8" w:rsidRDefault="000454C8" w:rsidP="00A21FED">
            <w:pPr>
              <w:keepNext/>
              <w:keepLines/>
              <w:spacing w:after="0"/>
              <w:jc w:val="center"/>
              <w:rPr>
                <w:ins w:id="424" w:author="Nokia" w:date="2022-04-25T21:06:00Z"/>
              </w:rPr>
            </w:pPr>
            <w:ins w:id="425" w:author="Nokia" w:date="2022-04-25T21:0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89D3" w14:textId="77777777" w:rsidR="000454C8" w:rsidRDefault="000454C8" w:rsidP="00A21FED">
            <w:pPr>
              <w:pStyle w:val="TAC"/>
              <w:rPr>
                <w:ins w:id="426" w:author="Nokia" w:date="2022-04-25T21:06:00Z"/>
                <w:lang w:eastAsia="ja-JP"/>
              </w:rPr>
            </w:pPr>
            <w:ins w:id="427" w:author="Nokia" w:date="2022-04-25T21:06:00Z">
              <w:r>
                <w:rPr>
                  <w:rFonts w:cs="Arial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3984" w14:textId="77777777" w:rsidR="000454C8" w:rsidRDefault="000454C8" w:rsidP="00A21FED">
            <w:pPr>
              <w:pStyle w:val="TAC"/>
              <w:rPr>
                <w:ins w:id="428" w:author="Nokia" w:date="2022-04-25T21:06:00Z"/>
                <w:rFonts w:cs="Arial"/>
                <w:lang w:eastAsia="zh-CN"/>
              </w:rPr>
            </w:pPr>
            <w:ins w:id="429" w:author="Nokia" w:date="2022-04-25T21:06:00Z">
              <w:r w:rsidRPr="00362218">
                <w:rPr>
                  <w:szCs w:val="18"/>
                </w:rPr>
                <w:t>0.</w:t>
              </w:r>
              <w:r>
                <w:rPr>
                  <w:szCs w:val="18"/>
                </w:rPr>
                <w:t>4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0454C8" w14:paraId="568AE0D0" w14:textId="77777777" w:rsidTr="00A21FED">
        <w:trPr>
          <w:jc w:val="center"/>
          <w:ins w:id="430" w:author="Nokia" w:date="2022-04-25T2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EEAC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431" w:author="Nokia" w:date="2022-04-25T21:0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242F" w14:textId="77777777" w:rsidR="000454C8" w:rsidRDefault="000454C8" w:rsidP="00A21FED">
            <w:pPr>
              <w:pStyle w:val="TAC"/>
              <w:rPr>
                <w:ins w:id="432" w:author="Nokia" w:date="2022-04-25T21:06:00Z"/>
                <w:rFonts w:cs="Arial"/>
                <w:lang w:val="sv-SE" w:eastAsia="ja-JP"/>
              </w:rPr>
            </w:pPr>
            <w:ins w:id="433" w:author="Nokia" w:date="2022-04-25T21:06:00Z">
              <w:r>
                <w:rPr>
                  <w:rFonts w:cs="Arial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07E7" w14:textId="77777777" w:rsidR="000454C8" w:rsidRDefault="000454C8" w:rsidP="00A21FED">
            <w:pPr>
              <w:pStyle w:val="TAC"/>
              <w:rPr>
                <w:ins w:id="434" w:author="Nokia" w:date="2022-04-25T21:06:00Z"/>
                <w:rFonts w:cs="Arial"/>
                <w:lang w:val="en-US" w:eastAsia="zh-CN"/>
              </w:rPr>
            </w:pPr>
            <w:ins w:id="435" w:author="Nokia" w:date="2022-04-25T21:06:00Z">
              <w:r w:rsidRPr="00362218">
                <w:rPr>
                  <w:szCs w:val="18"/>
                </w:rPr>
                <w:t>0.5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0454C8" w14:paraId="4CA5CC32" w14:textId="77777777" w:rsidTr="00A21FED">
        <w:trPr>
          <w:jc w:val="center"/>
          <w:ins w:id="436" w:author="Nokia" w:date="2022-04-25T2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78BC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437" w:author="Nokia" w:date="2022-04-25T21:0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9C31" w14:textId="77777777" w:rsidR="000454C8" w:rsidRDefault="000454C8" w:rsidP="00A21FED">
            <w:pPr>
              <w:pStyle w:val="TAC"/>
              <w:rPr>
                <w:ins w:id="438" w:author="Nokia" w:date="2022-04-25T21:06:00Z"/>
                <w:rFonts w:cs="Arial"/>
                <w:szCs w:val="18"/>
                <w:lang w:val="sv-SE" w:eastAsia="ja-JP"/>
              </w:rPr>
            </w:pPr>
            <w:ins w:id="439" w:author="Nokia" w:date="2022-04-25T21:06:00Z">
              <w:r>
                <w:rPr>
                  <w:rFonts w:cs="Arial"/>
                  <w:szCs w:val="18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9C0" w14:textId="77777777" w:rsidR="000454C8" w:rsidRPr="0002513F" w:rsidRDefault="000454C8" w:rsidP="00A21FED">
            <w:pPr>
              <w:pStyle w:val="TAC"/>
              <w:rPr>
                <w:ins w:id="440" w:author="Nokia" w:date="2022-04-25T21:06:00Z"/>
                <w:vertAlign w:val="superscript"/>
                <w:lang w:val="en-US" w:eastAsia="ja-JP"/>
              </w:rPr>
            </w:pPr>
            <w:ins w:id="441" w:author="Nokia" w:date="2022-04-25T21:06:00Z">
              <w:r>
                <w:rPr>
                  <w:szCs w:val="18"/>
                </w:rPr>
                <w:t>0.5</w:t>
              </w:r>
              <w:r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0454C8" w14:paraId="42D69EAE" w14:textId="77777777" w:rsidTr="00A21FED">
        <w:trPr>
          <w:jc w:val="center"/>
          <w:ins w:id="442" w:author="Nokia" w:date="2022-04-25T21:06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8504" w14:textId="77777777" w:rsidR="000454C8" w:rsidRDefault="000454C8" w:rsidP="00A21FED">
            <w:pPr>
              <w:pStyle w:val="TAC"/>
              <w:jc w:val="left"/>
              <w:rPr>
                <w:ins w:id="443" w:author="Nokia" w:date="2022-04-25T21:06:00Z"/>
                <w:szCs w:val="18"/>
              </w:rPr>
            </w:pPr>
            <w:ins w:id="444" w:author="Nokia" w:date="2022-04-25T21:06:00Z">
              <w:r w:rsidRPr="00EF5447">
                <w:rPr>
                  <w:szCs w:val="18"/>
                </w:rPr>
                <w:t xml:space="preserve">NOTE </w:t>
              </w:r>
              <w:r w:rsidRPr="00EF5447">
                <w:rPr>
                  <w:szCs w:val="18"/>
                  <w:lang w:eastAsia="zh-CN"/>
                </w:rPr>
                <w:t>6</w:t>
              </w:r>
              <w:r w:rsidRPr="00EF5447">
                <w:rPr>
                  <w:szCs w:val="18"/>
                </w:rPr>
                <w:t>:</w:t>
              </w:r>
              <w:r w:rsidRPr="00EF5447">
                <w:rPr>
                  <w:szCs w:val="18"/>
                </w:rPr>
                <w:tab/>
              </w:r>
              <w:r w:rsidRPr="00EF5447">
                <w:rPr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3E9243D7" w14:textId="77777777" w:rsidR="000454C8" w:rsidRDefault="000454C8" w:rsidP="000454C8">
      <w:pPr>
        <w:rPr>
          <w:ins w:id="445" w:author="Nokia" w:date="2022-04-25T21:06:00Z"/>
          <w:rFonts w:eastAsia="SimSun"/>
          <w:highlight w:val="yellow"/>
          <w:lang w:val="en-US" w:eastAsia="ko-KR"/>
        </w:rPr>
      </w:pPr>
    </w:p>
    <w:p w14:paraId="0C4165A7" w14:textId="77777777" w:rsidR="000454C8" w:rsidRDefault="000454C8" w:rsidP="000454C8">
      <w:pPr>
        <w:keepNext/>
        <w:keepLines/>
        <w:spacing w:before="120"/>
        <w:ind w:left="1134" w:hanging="1134"/>
        <w:outlineLvl w:val="2"/>
        <w:rPr>
          <w:ins w:id="446" w:author="Nokia" w:date="2022-04-25T21:06:00Z"/>
          <w:rFonts w:ascii="Arial" w:hAnsi="Arial" w:cs="Arial"/>
          <w:sz w:val="28"/>
          <w:szCs w:val="28"/>
          <w:lang w:eastAsia="zh-CN"/>
        </w:rPr>
      </w:pPr>
      <w:ins w:id="447" w:author="Nokia" w:date="2022-04-25T21:0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43E56347" w14:textId="77777777" w:rsidR="000454C8" w:rsidRDefault="000454C8" w:rsidP="000454C8">
      <w:pPr>
        <w:rPr>
          <w:ins w:id="448" w:author="Nokia" w:date="2022-04-25T21:06:00Z"/>
          <w:lang w:eastAsia="ja-JP"/>
        </w:rPr>
      </w:pPr>
      <w:ins w:id="449" w:author="Nokia" w:date="2022-04-25T21:06:00Z">
        <w:r>
          <w:rPr>
            <w:lang w:eastAsia="ja-JP"/>
          </w:rPr>
          <w:t>MSD for Harmonic issue is already specified in the corresponding specs.</w:t>
        </w:r>
      </w:ins>
    </w:p>
    <w:p w14:paraId="521E69B1" w14:textId="77777777" w:rsidR="000454C8" w:rsidRDefault="000454C8" w:rsidP="000454C8">
      <w:pPr>
        <w:pStyle w:val="TAC"/>
        <w:jc w:val="left"/>
        <w:rPr>
          <w:ins w:id="450" w:author="Nokia" w:date="2022-04-25T21:06:00Z"/>
        </w:rPr>
      </w:pPr>
      <w:ins w:id="451" w:author="Nokia" w:date="2022-04-25T21:06:00Z">
        <w:r>
          <w:lastRenderedPageBreak/>
          <w:t>MSD for the IMD4 is derived from similar combination CA_40-42, CA_</w:t>
        </w:r>
        <w:r w:rsidRPr="00EF5447">
          <w:rPr>
            <w:lang w:eastAsia="ko-KR"/>
          </w:rPr>
          <w:t>n40A-n7</w:t>
        </w:r>
        <w:r>
          <w:rPr>
            <w:lang w:eastAsia="ko-KR"/>
          </w:rPr>
          <w:t>7</w:t>
        </w:r>
        <w:r w:rsidRPr="00EF5447">
          <w:rPr>
            <w:lang w:eastAsia="ko-KR"/>
          </w:rPr>
          <w:t>A</w:t>
        </w:r>
        <w:r>
          <w:t xml:space="preserve"> and </w:t>
        </w:r>
        <w:r w:rsidRPr="00EF5447">
          <w:rPr>
            <w:lang w:eastAsia="ko-KR"/>
          </w:rPr>
          <w:t>DC_1A_n40A-n78A</w:t>
        </w:r>
        <w:r>
          <w:t>.</w:t>
        </w:r>
      </w:ins>
    </w:p>
    <w:p w14:paraId="73C98F67" w14:textId="77777777" w:rsidR="000454C8" w:rsidRDefault="000454C8" w:rsidP="000454C8">
      <w:pPr>
        <w:pStyle w:val="TAC"/>
        <w:rPr>
          <w:ins w:id="452" w:author="Nokia" w:date="2022-04-25T21:06:00Z"/>
          <w:lang w:eastAsia="ko-KR"/>
        </w:rPr>
      </w:pPr>
    </w:p>
    <w:p w14:paraId="168F5609" w14:textId="77777777" w:rsidR="000454C8" w:rsidRDefault="000454C8" w:rsidP="000454C8">
      <w:pPr>
        <w:pStyle w:val="TH"/>
        <w:rPr>
          <w:ins w:id="453" w:author="Nokia" w:date="2022-04-25T21:06:00Z"/>
        </w:rPr>
      </w:pPr>
      <w:ins w:id="454" w:author="Nokia" w:date="2022-04-25T21:06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0454C8" w:rsidRPr="007C37A0" w14:paraId="39A6C0F4" w14:textId="77777777" w:rsidTr="00A21FED">
        <w:trPr>
          <w:trHeight w:val="231"/>
          <w:tblHeader/>
          <w:jc w:val="center"/>
          <w:ins w:id="455" w:author="Nokia" w:date="2022-04-25T21:06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553D" w14:textId="77777777" w:rsidR="000454C8" w:rsidRDefault="000454C8" w:rsidP="00A21FED">
            <w:pPr>
              <w:keepLines/>
              <w:spacing w:after="0"/>
              <w:jc w:val="center"/>
              <w:rPr>
                <w:ins w:id="456" w:author="Nokia" w:date="2022-04-25T21:06:00Z"/>
                <w:rFonts w:ascii="Arial" w:hAnsi="Arial" w:cs="Arial"/>
                <w:b/>
                <w:sz w:val="18"/>
              </w:rPr>
            </w:pPr>
            <w:ins w:id="457" w:author="Nokia" w:date="2022-04-25T21:06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0454C8" w14:paraId="326CB995" w14:textId="77777777" w:rsidTr="00A21FED">
        <w:trPr>
          <w:trHeight w:val="231"/>
          <w:tblHeader/>
          <w:jc w:val="center"/>
          <w:ins w:id="458" w:author="Nokia" w:date="2022-04-25T21:0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2888" w14:textId="77777777" w:rsidR="000454C8" w:rsidRDefault="000454C8" w:rsidP="00A21FED">
            <w:pPr>
              <w:keepLines/>
              <w:spacing w:after="0"/>
              <w:jc w:val="center"/>
              <w:rPr>
                <w:ins w:id="459" w:author="Nokia" w:date="2022-04-25T21:06:00Z"/>
                <w:rFonts w:ascii="Arial" w:hAnsi="Arial" w:cs="Arial"/>
                <w:b/>
                <w:sz w:val="18"/>
              </w:rPr>
            </w:pPr>
            <w:ins w:id="460" w:author="Nokia" w:date="2022-04-25T21:0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C5B7" w14:textId="77777777" w:rsidR="000454C8" w:rsidRDefault="000454C8" w:rsidP="00A21FED">
            <w:pPr>
              <w:keepLines/>
              <w:spacing w:after="0"/>
              <w:jc w:val="center"/>
              <w:rPr>
                <w:ins w:id="461" w:author="Nokia" w:date="2022-04-25T21:06:00Z"/>
                <w:rFonts w:ascii="Arial" w:hAnsi="Arial" w:cs="Arial"/>
                <w:b/>
                <w:sz w:val="18"/>
              </w:rPr>
            </w:pPr>
            <w:ins w:id="462" w:author="Nokia" w:date="2022-04-25T21:06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F54A" w14:textId="77777777" w:rsidR="000454C8" w:rsidRDefault="000454C8" w:rsidP="00A21FED">
            <w:pPr>
              <w:keepLines/>
              <w:spacing w:after="0"/>
              <w:jc w:val="center"/>
              <w:rPr>
                <w:ins w:id="463" w:author="Nokia" w:date="2022-04-25T21:06:00Z"/>
                <w:rFonts w:ascii="Arial" w:hAnsi="Arial" w:cs="Arial"/>
                <w:b/>
                <w:sz w:val="18"/>
              </w:rPr>
            </w:pPr>
            <w:ins w:id="464" w:author="Nokia" w:date="2022-04-25T21:0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02CE" w14:textId="77777777" w:rsidR="000454C8" w:rsidRDefault="000454C8" w:rsidP="00A21FED">
            <w:pPr>
              <w:keepLines/>
              <w:spacing w:after="0"/>
              <w:jc w:val="center"/>
              <w:rPr>
                <w:ins w:id="465" w:author="Nokia" w:date="2022-04-25T21:06:00Z"/>
                <w:rFonts w:ascii="Arial" w:hAnsi="Arial" w:cs="Arial"/>
                <w:b/>
                <w:sz w:val="18"/>
              </w:rPr>
            </w:pPr>
            <w:ins w:id="466" w:author="Nokia" w:date="2022-04-25T21:0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7A77" w14:textId="77777777" w:rsidR="000454C8" w:rsidRDefault="000454C8" w:rsidP="00A21FED">
            <w:pPr>
              <w:keepLines/>
              <w:spacing w:after="0"/>
              <w:jc w:val="center"/>
              <w:rPr>
                <w:ins w:id="467" w:author="Nokia" w:date="2022-04-25T21:06:00Z"/>
                <w:rFonts w:ascii="Arial" w:hAnsi="Arial" w:cs="Arial"/>
                <w:b/>
                <w:sz w:val="18"/>
              </w:rPr>
            </w:pPr>
            <w:ins w:id="468" w:author="Nokia" w:date="2022-04-25T21:0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0171B11" w14:textId="77777777" w:rsidR="000454C8" w:rsidRDefault="000454C8" w:rsidP="00A21FED">
            <w:pPr>
              <w:keepLines/>
              <w:spacing w:after="0"/>
              <w:jc w:val="center"/>
              <w:rPr>
                <w:ins w:id="469" w:author="Nokia" w:date="2022-04-25T21:06:00Z"/>
                <w:rFonts w:ascii="Arial" w:hAnsi="Arial" w:cs="Arial"/>
                <w:b/>
                <w:sz w:val="18"/>
              </w:rPr>
            </w:pPr>
            <w:ins w:id="470" w:author="Nokia" w:date="2022-04-25T21:0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47B" w14:textId="77777777" w:rsidR="000454C8" w:rsidRDefault="000454C8" w:rsidP="00A21FED">
            <w:pPr>
              <w:keepLines/>
              <w:spacing w:after="0"/>
              <w:jc w:val="center"/>
              <w:rPr>
                <w:ins w:id="471" w:author="Nokia" w:date="2022-04-25T21:06:00Z"/>
                <w:rFonts w:ascii="Arial" w:hAnsi="Arial" w:cs="Arial"/>
                <w:b/>
                <w:sz w:val="18"/>
              </w:rPr>
            </w:pPr>
            <w:ins w:id="472" w:author="Nokia" w:date="2022-04-25T21:0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F5CE" w14:textId="77777777" w:rsidR="000454C8" w:rsidRDefault="000454C8" w:rsidP="00A21FED">
            <w:pPr>
              <w:keepLines/>
              <w:spacing w:after="0"/>
              <w:jc w:val="center"/>
              <w:rPr>
                <w:ins w:id="473" w:author="Nokia" w:date="2022-04-25T21:06:00Z"/>
                <w:rFonts w:ascii="Arial" w:hAnsi="Arial" w:cs="Arial"/>
                <w:b/>
                <w:sz w:val="18"/>
              </w:rPr>
            </w:pPr>
            <w:ins w:id="474" w:author="Nokia" w:date="2022-04-25T21:0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DB3E" w14:textId="77777777" w:rsidR="000454C8" w:rsidRDefault="000454C8" w:rsidP="00A21FED">
            <w:pPr>
              <w:keepLines/>
              <w:spacing w:after="0"/>
              <w:jc w:val="center"/>
              <w:rPr>
                <w:ins w:id="475" w:author="Nokia" w:date="2022-04-25T21:06:00Z"/>
                <w:rFonts w:ascii="Arial" w:hAnsi="Arial" w:cs="Arial"/>
                <w:b/>
                <w:sz w:val="18"/>
              </w:rPr>
            </w:pPr>
            <w:ins w:id="476" w:author="Nokia" w:date="2022-04-25T21:0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0454C8" w14:paraId="5C379ADE" w14:textId="77777777" w:rsidTr="00A21FED">
        <w:trPr>
          <w:trHeight w:val="54"/>
          <w:jc w:val="center"/>
          <w:ins w:id="477" w:author="Nokia" w:date="2022-04-25T21:06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85DBA" w14:textId="77777777" w:rsidR="000454C8" w:rsidRDefault="000454C8" w:rsidP="00A21FED">
            <w:pPr>
              <w:pStyle w:val="TAC"/>
              <w:keepNext w:val="0"/>
              <w:rPr>
                <w:ins w:id="478" w:author="Nokia" w:date="2022-04-25T21:06:00Z"/>
              </w:rPr>
            </w:pPr>
            <w:ins w:id="479" w:author="Nokia" w:date="2022-04-25T21:06:00Z">
              <w:r w:rsidRPr="003D1766">
                <w:t>DC_40A-42A_n7</w:t>
              </w:r>
              <w:r>
                <w:t>7</w:t>
              </w:r>
              <w:r w:rsidRPr="003D1766">
                <w:t>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5ED2" w14:textId="77777777" w:rsidR="000454C8" w:rsidRDefault="000454C8" w:rsidP="00A21FED">
            <w:pPr>
              <w:pStyle w:val="TAC"/>
              <w:keepNext w:val="0"/>
              <w:rPr>
                <w:ins w:id="480" w:author="Nokia" w:date="2022-04-25T21:06:00Z"/>
              </w:rPr>
            </w:pPr>
            <w:ins w:id="481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6540" w14:textId="77777777" w:rsidR="000454C8" w:rsidRDefault="000454C8" w:rsidP="00A21FED">
            <w:pPr>
              <w:pStyle w:val="TAC"/>
              <w:keepNext w:val="0"/>
              <w:rPr>
                <w:ins w:id="482" w:author="Nokia" w:date="2022-04-25T21:06:00Z"/>
              </w:rPr>
            </w:pPr>
            <w:ins w:id="483" w:author="Nokia" w:date="2022-04-25T21:06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2FC3F" w14:textId="77777777" w:rsidR="000454C8" w:rsidRDefault="000454C8" w:rsidP="00A21FED">
            <w:pPr>
              <w:pStyle w:val="TAC"/>
              <w:keepNext w:val="0"/>
              <w:rPr>
                <w:ins w:id="484" w:author="Nokia" w:date="2022-04-25T21:06:00Z"/>
              </w:rPr>
            </w:pPr>
            <w:ins w:id="485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3FF56" w14:textId="77777777" w:rsidR="000454C8" w:rsidRDefault="000454C8" w:rsidP="00A21FED">
            <w:pPr>
              <w:pStyle w:val="TAC"/>
              <w:keepNext w:val="0"/>
              <w:rPr>
                <w:ins w:id="486" w:author="Nokia" w:date="2022-04-25T21:06:00Z"/>
              </w:rPr>
            </w:pPr>
            <w:ins w:id="487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78027" w14:textId="77777777" w:rsidR="000454C8" w:rsidRDefault="000454C8" w:rsidP="00A21FED">
            <w:pPr>
              <w:pStyle w:val="TAC"/>
              <w:keepNext w:val="0"/>
              <w:rPr>
                <w:ins w:id="488" w:author="Nokia" w:date="2022-04-25T21:06:00Z"/>
              </w:rPr>
            </w:pPr>
            <w:ins w:id="489" w:author="Nokia" w:date="2022-04-25T21:06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1FF2" w14:textId="77777777" w:rsidR="000454C8" w:rsidRDefault="000454C8" w:rsidP="00A21FED">
            <w:pPr>
              <w:pStyle w:val="TAC"/>
              <w:keepNext w:val="0"/>
              <w:rPr>
                <w:ins w:id="490" w:author="Nokia" w:date="2022-04-25T21:06:00Z"/>
              </w:rPr>
            </w:pPr>
            <w:ins w:id="491" w:author="Nokia" w:date="2022-04-25T21:06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8791" w14:textId="77777777" w:rsidR="000454C8" w:rsidRPr="00473610" w:rsidRDefault="000454C8" w:rsidP="00A21FED">
            <w:pPr>
              <w:pStyle w:val="TAC"/>
              <w:rPr>
                <w:ins w:id="492" w:author="Nokia" w:date="2022-04-25T21:06:00Z"/>
              </w:rPr>
            </w:pPr>
            <w:ins w:id="493" w:author="Nokia" w:date="2022-04-25T21:06:00Z">
              <w:r>
                <w:t>N/A</w:t>
              </w:r>
            </w:ins>
          </w:p>
        </w:tc>
      </w:tr>
      <w:tr w:rsidR="000454C8" w14:paraId="750EEA05" w14:textId="77777777" w:rsidTr="00A21FED">
        <w:trPr>
          <w:trHeight w:val="54"/>
          <w:jc w:val="center"/>
          <w:ins w:id="494" w:author="Nokia" w:date="2022-04-25T21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D24A4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495" w:author="Nokia" w:date="2022-04-25T21:0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A4B" w14:textId="77777777" w:rsidR="000454C8" w:rsidRDefault="000454C8" w:rsidP="00A21FED">
            <w:pPr>
              <w:pStyle w:val="TAC"/>
              <w:keepNext w:val="0"/>
              <w:rPr>
                <w:ins w:id="496" w:author="Nokia" w:date="2022-04-25T21:06:00Z"/>
              </w:rPr>
            </w:pPr>
            <w:ins w:id="497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42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0C9B" w14:textId="77777777" w:rsidR="000454C8" w:rsidRDefault="000454C8" w:rsidP="00A21FED">
            <w:pPr>
              <w:pStyle w:val="TAC"/>
              <w:keepNext w:val="0"/>
              <w:rPr>
                <w:ins w:id="498" w:author="Nokia" w:date="2022-04-25T21:06:00Z"/>
              </w:rPr>
            </w:pPr>
            <w:ins w:id="499" w:author="Nokia" w:date="2022-04-25T21:06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7C96" w14:textId="77777777" w:rsidR="000454C8" w:rsidRDefault="000454C8" w:rsidP="00A21FED">
            <w:pPr>
              <w:pStyle w:val="TAC"/>
              <w:keepNext w:val="0"/>
              <w:rPr>
                <w:ins w:id="500" w:author="Nokia" w:date="2022-04-25T21:06:00Z"/>
              </w:rPr>
            </w:pPr>
            <w:ins w:id="501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35E14" w14:textId="77777777" w:rsidR="000454C8" w:rsidRDefault="000454C8" w:rsidP="00A21FED">
            <w:pPr>
              <w:pStyle w:val="TAC"/>
              <w:keepNext w:val="0"/>
              <w:rPr>
                <w:ins w:id="502" w:author="Nokia" w:date="2022-04-25T21:06:00Z"/>
              </w:rPr>
            </w:pPr>
            <w:ins w:id="503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326F" w14:textId="77777777" w:rsidR="000454C8" w:rsidRDefault="000454C8" w:rsidP="00A21FED">
            <w:pPr>
              <w:pStyle w:val="TAC"/>
              <w:keepNext w:val="0"/>
              <w:rPr>
                <w:ins w:id="504" w:author="Nokia" w:date="2022-04-25T21:06:00Z"/>
              </w:rPr>
            </w:pPr>
            <w:ins w:id="505" w:author="Nokia" w:date="2022-04-25T21:06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7E5" w14:textId="77777777" w:rsidR="000454C8" w:rsidRDefault="000454C8" w:rsidP="00A21FED">
            <w:pPr>
              <w:pStyle w:val="TAC"/>
              <w:keepNext w:val="0"/>
              <w:rPr>
                <w:ins w:id="506" w:author="Nokia" w:date="2022-04-25T21:06:00Z"/>
              </w:rPr>
            </w:pPr>
            <w:ins w:id="507" w:author="Nokia" w:date="2022-04-25T21:06:00Z">
              <w:r w:rsidRPr="001D386E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1F2D" w14:textId="77777777" w:rsidR="000454C8" w:rsidRDefault="000454C8" w:rsidP="00A21FED">
            <w:pPr>
              <w:pStyle w:val="TAC"/>
              <w:keepNext w:val="0"/>
              <w:rPr>
                <w:ins w:id="508" w:author="Nokia" w:date="2022-04-25T21:06:00Z"/>
              </w:rPr>
            </w:pPr>
            <w:ins w:id="509" w:author="Nokia" w:date="2022-04-25T21:06:00Z">
              <w:r>
                <w:t>IMD4</w:t>
              </w:r>
            </w:ins>
          </w:p>
        </w:tc>
      </w:tr>
      <w:tr w:rsidR="000454C8" w14:paraId="7460870E" w14:textId="77777777" w:rsidTr="00A21FED">
        <w:trPr>
          <w:trHeight w:val="54"/>
          <w:jc w:val="center"/>
          <w:ins w:id="510" w:author="Nokia" w:date="2022-04-25T21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4B880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511" w:author="Nokia" w:date="2022-04-25T21:0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FBE9" w14:textId="77777777" w:rsidR="000454C8" w:rsidRDefault="000454C8" w:rsidP="00A21FED">
            <w:pPr>
              <w:pStyle w:val="TAC"/>
              <w:keepNext w:val="0"/>
              <w:rPr>
                <w:ins w:id="512" w:author="Nokia" w:date="2022-04-25T21:06:00Z"/>
              </w:rPr>
            </w:pPr>
            <w:ins w:id="513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0BB0" w14:textId="77777777" w:rsidR="000454C8" w:rsidRDefault="000454C8" w:rsidP="00A21FED">
            <w:pPr>
              <w:pStyle w:val="TAC"/>
              <w:keepNext w:val="0"/>
              <w:rPr>
                <w:ins w:id="514" w:author="Nokia" w:date="2022-04-25T21:06:00Z"/>
              </w:rPr>
            </w:pPr>
            <w:ins w:id="515" w:author="Nokia" w:date="2022-04-25T21:06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C2419" w14:textId="77777777" w:rsidR="000454C8" w:rsidRDefault="000454C8" w:rsidP="00A21FED">
            <w:pPr>
              <w:pStyle w:val="TAC"/>
              <w:keepNext w:val="0"/>
              <w:rPr>
                <w:ins w:id="516" w:author="Nokia" w:date="2022-04-25T21:06:00Z"/>
              </w:rPr>
            </w:pPr>
            <w:ins w:id="517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9FA8" w14:textId="77777777" w:rsidR="000454C8" w:rsidRDefault="000454C8" w:rsidP="00A21FED">
            <w:pPr>
              <w:pStyle w:val="TAC"/>
              <w:keepNext w:val="0"/>
              <w:rPr>
                <w:ins w:id="518" w:author="Nokia" w:date="2022-04-25T21:06:00Z"/>
              </w:rPr>
            </w:pPr>
            <w:ins w:id="519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6E24C" w14:textId="77777777" w:rsidR="000454C8" w:rsidRDefault="000454C8" w:rsidP="00A21FED">
            <w:pPr>
              <w:pStyle w:val="TAC"/>
              <w:keepNext w:val="0"/>
              <w:rPr>
                <w:ins w:id="520" w:author="Nokia" w:date="2022-04-25T21:06:00Z"/>
              </w:rPr>
            </w:pPr>
            <w:ins w:id="521" w:author="Nokia" w:date="2022-04-25T21:06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5785" w14:textId="77777777" w:rsidR="000454C8" w:rsidRDefault="000454C8" w:rsidP="00A21FED">
            <w:pPr>
              <w:pStyle w:val="TAC"/>
              <w:keepNext w:val="0"/>
              <w:rPr>
                <w:ins w:id="522" w:author="Nokia" w:date="2022-04-25T21:06:00Z"/>
              </w:rPr>
            </w:pPr>
            <w:ins w:id="523" w:author="Nokia" w:date="2022-04-25T21:06:00Z">
              <w:r w:rsidRPr="00EF5447">
                <w:rPr>
                  <w:lang w:eastAsia="ko-KR"/>
                </w:rPr>
                <w:t>9.8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8851" w14:textId="77777777" w:rsidR="000454C8" w:rsidRDefault="000454C8" w:rsidP="00A21FED">
            <w:pPr>
              <w:pStyle w:val="TAC"/>
              <w:keepNext w:val="0"/>
              <w:rPr>
                <w:ins w:id="524" w:author="Nokia" w:date="2022-04-25T21:06:00Z"/>
              </w:rPr>
            </w:pPr>
            <w:ins w:id="525" w:author="Nokia" w:date="2022-04-25T21:06:00Z">
              <w:r>
                <w:t>IMD4</w:t>
              </w:r>
            </w:ins>
          </w:p>
        </w:tc>
      </w:tr>
      <w:tr w:rsidR="000454C8" w14:paraId="563ED9CF" w14:textId="77777777" w:rsidTr="00A21FED">
        <w:trPr>
          <w:trHeight w:val="54"/>
          <w:jc w:val="center"/>
          <w:ins w:id="526" w:author="Nokia" w:date="2022-04-25T21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A1933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527" w:author="Nokia" w:date="2022-04-25T21:0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8FC6" w14:textId="77777777" w:rsidR="000454C8" w:rsidRDefault="000454C8" w:rsidP="00A21FED">
            <w:pPr>
              <w:pStyle w:val="TAC"/>
              <w:keepNext w:val="0"/>
              <w:rPr>
                <w:ins w:id="528" w:author="Nokia" w:date="2022-04-25T21:06:00Z"/>
                <w:rFonts w:eastAsia="Malgun Gothic"/>
                <w:szCs w:val="18"/>
                <w:lang w:eastAsia="ko-KR"/>
              </w:rPr>
            </w:pPr>
            <w:ins w:id="529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5507" w14:textId="77777777" w:rsidR="000454C8" w:rsidRDefault="000454C8" w:rsidP="00A21FED">
            <w:pPr>
              <w:pStyle w:val="TAC"/>
              <w:keepNext w:val="0"/>
              <w:rPr>
                <w:ins w:id="530" w:author="Nokia" w:date="2022-04-25T21:06:00Z"/>
              </w:rPr>
            </w:pPr>
            <w:ins w:id="531" w:author="Nokia" w:date="2022-04-25T21:06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FCCED" w14:textId="77777777" w:rsidR="000454C8" w:rsidRPr="00EF5447" w:rsidRDefault="000454C8" w:rsidP="00A21FED">
            <w:pPr>
              <w:pStyle w:val="TAC"/>
              <w:keepNext w:val="0"/>
              <w:rPr>
                <w:ins w:id="532" w:author="Nokia" w:date="2022-04-25T21:06:00Z"/>
              </w:rPr>
            </w:pPr>
            <w:ins w:id="533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582B5" w14:textId="77777777" w:rsidR="000454C8" w:rsidRPr="00EF5447" w:rsidRDefault="000454C8" w:rsidP="00A21FED">
            <w:pPr>
              <w:pStyle w:val="TAC"/>
              <w:keepNext w:val="0"/>
              <w:rPr>
                <w:ins w:id="534" w:author="Nokia" w:date="2022-04-25T21:06:00Z"/>
              </w:rPr>
            </w:pPr>
            <w:ins w:id="535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0EBB" w14:textId="77777777" w:rsidR="000454C8" w:rsidRDefault="000454C8" w:rsidP="00A21FED">
            <w:pPr>
              <w:pStyle w:val="TAC"/>
              <w:keepNext w:val="0"/>
              <w:rPr>
                <w:ins w:id="536" w:author="Nokia" w:date="2022-04-25T21:06:00Z"/>
              </w:rPr>
            </w:pPr>
            <w:ins w:id="537" w:author="Nokia" w:date="2022-04-25T21:06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F85" w14:textId="77777777" w:rsidR="000454C8" w:rsidRDefault="000454C8" w:rsidP="00A21FED">
            <w:pPr>
              <w:pStyle w:val="TAC"/>
              <w:keepNext w:val="0"/>
              <w:rPr>
                <w:ins w:id="538" w:author="Nokia" w:date="2022-04-25T21:06:00Z"/>
              </w:rPr>
            </w:pPr>
            <w:ins w:id="539" w:author="Nokia" w:date="2022-04-25T21:06:00Z">
              <w:r w:rsidRPr="00EF5447">
                <w:rPr>
                  <w:lang w:eastAsia="ko-KR"/>
                </w:rPr>
                <w:t>10.6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502" w14:textId="77777777" w:rsidR="000454C8" w:rsidRDefault="000454C8" w:rsidP="00A21FED">
            <w:pPr>
              <w:pStyle w:val="TAC"/>
              <w:keepNext w:val="0"/>
              <w:rPr>
                <w:ins w:id="540" w:author="Nokia" w:date="2022-04-25T21:06:00Z"/>
              </w:rPr>
            </w:pPr>
            <w:ins w:id="541" w:author="Nokia" w:date="2022-04-25T21:06:00Z">
              <w:r>
                <w:t>IMD4</w:t>
              </w:r>
            </w:ins>
          </w:p>
        </w:tc>
      </w:tr>
      <w:tr w:rsidR="000454C8" w14:paraId="2AAA30BC" w14:textId="77777777" w:rsidTr="00A21FED">
        <w:trPr>
          <w:trHeight w:val="54"/>
          <w:jc w:val="center"/>
          <w:ins w:id="542" w:author="Nokia" w:date="2022-04-25T21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6AC3F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543" w:author="Nokia" w:date="2022-04-25T21:0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C2C2" w14:textId="77777777" w:rsidR="000454C8" w:rsidRDefault="000454C8" w:rsidP="00A21FED">
            <w:pPr>
              <w:pStyle w:val="TAC"/>
              <w:keepNext w:val="0"/>
              <w:rPr>
                <w:ins w:id="544" w:author="Nokia" w:date="2022-04-25T21:06:00Z"/>
                <w:rFonts w:eastAsia="Malgun Gothic"/>
                <w:szCs w:val="18"/>
                <w:lang w:eastAsia="ko-KR"/>
              </w:rPr>
            </w:pPr>
            <w:ins w:id="545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42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E461A" w14:textId="77777777" w:rsidR="000454C8" w:rsidRDefault="000454C8" w:rsidP="00A21FED">
            <w:pPr>
              <w:pStyle w:val="TAC"/>
              <w:keepNext w:val="0"/>
              <w:rPr>
                <w:ins w:id="546" w:author="Nokia" w:date="2022-04-25T21:06:00Z"/>
              </w:rPr>
            </w:pPr>
            <w:ins w:id="547" w:author="Nokia" w:date="2022-04-25T21:06:00Z">
              <w:r w:rsidRPr="001D386E">
                <w:rPr>
                  <w:rFonts w:hint="eastAsia"/>
                  <w:lang w:eastAsia="ja-JP"/>
                </w:rPr>
                <w:t>3</w:t>
              </w:r>
              <w:r w:rsidRPr="001D386E">
                <w:rPr>
                  <w:lang w:eastAsia="ja-JP"/>
                </w:rPr>
                <w:t>525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3FAB5" w14:textId="77777777" w:rsidR="000454C8" w:rsidRPr="00EF5447" w:rsidRDefault="000454C8" w:rsidP="00A21FED">
            <w:pPr>
              <w:pStyle w:val="TAC"/>
              <w:keepNext w:val="0"/>
              <w:rPr>
                <w:ins w:id="548" w:author="Nokia" w:date="2022-04-25T21:06:00Z"/>
              </w:rPr>
            </w:pPr>
            <w:ins w:id="549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5DDFD" w14:textId="77777777" w:rsidR="000454C8" w:rsidRPr="00EF5447" w:rsidRDefault="000454C8" w:rsidP="00A21FED">
            <w:pPr>
              <w:pStyle w:val="TAC"/>
              <w:keepNext w:val="0"/>
              <w:rPr>
                <w:ins w:id="550" w:author="Nokia" w:date="2022-04-25T21:06:00Z"/>
              </w:rPr>
            </w:pPr>
            <w:ins w:id="551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F12D" w14:textId="77777777" w:rsidR="000454C8" w:rsidRDefault="000454C8" w:rsidP="00A21FED">
            <w:pPr>
              <w:pStyle w:val="TAC"/>
              <w:keepNext w:val="0"/>
              <w:rPr>
                <w:ins w:id="552" w:author="Nokia" w:date="2022-04-25T21:06:00Z"/>
              </w:rPr>
            </w:pPr>
            <w:ins w:id="553" w:author="Nokia" w:date="2022-04-25T21:06:00Z">
              <w:r w:rsidRPr="001D386E">
                <w:rPr>
                  <w:rFonts w:hint="eastAsia"/>
                  <w:lang w:eastAsia="ja-JP"/>
                </w:rPr>
                <w:t>35</w:t>
              </w:r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2303" w14:textId="77777777" w:rsidR="000454C8" w:rsidRDefault="000454C8" w:rsidP="00A21FED">
            <w:pPr>
              <w:pStyle w:val="TAC"/>
              <w:keepNext w:val="0"/>
              <w:rPr>
                <w:ins w:id="554" w:author="Nokia" w:date="2022-04-25T21:06:00Z"/>
              </w:rPr>
            </w:pPr>
            <w:ins w:id="555" w:author="Nokia" w:date="2022-04-25T21:06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7DD" w14:textId="77777777" w:rsidR="000454C8" w:rsidRDefault="000454C8" w:rsidP="00A21FED">
            <w:pPr>
              <w:pStyle w:val="TAC"/>
              <w:keepNext w:val="0"/>
              <w:rPr>
                <w:ins w:id="556" w:author="Nokia" w:date="2022-04-25T21:06:00Z"/>
              </w:rPr>
            </w:pPr>
            <w:ins w:id="557" w:author="Nokia" w:date="2022-04-25T21:06:00Z">
              <w:r>
                <w:t>N/A</w:t>
              </w:r>
            </w:ins>
          </w:p>
        </w:tc>
      </w:tr>
      <w:tr w:rsidR="000454C8" w14:paraId="5A0D049E" w14:textId="77777777" w:rsidTr="00A21FED">
        <w:trPr>
          <w:trHeight w:val="54"/>
          <w:jc w:val="center"/>
          <w:ins w:id="558" w:author="Nokia" w:date="2022-04-25T21:0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5FA8" w14:textId="77777777" w:rsidR="000454C8" w:rsidRDefault="000454C8" w:rsidP="00A21FED">
            <w:pPr>
              <w:overflowPunct/>
              <w:autoSpaceDE/>
              <w:autoSpaceDN/>
              <w:adjustRightInd/>
              <w:spacing w:after="0"/>
              <w:rPr>
                <w:ins w:id="559" w:author="Nokia" w:date="2022-04-25T21:0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9530" w14:textId="77777777" w:rsidR="000454C8" w:rsidRDefault="000454C8" w:rsidP="00A21FED">
            <w:pPr>
              <w:pStyle w:val="TAC"/>
              <w:keepNext w:val="0"/>
              <w:rPr>
                <w:ins w:id="560" w:author="Nokia" w:date="2022-04-25T21:06:00Z"/>
                <w:rFonts w:eastAsia="Malgun Gothic"/>
                <w:szCs w:val="18"/>
                <w:lang w:eastAsia="ko-KR"/>
              </w:rPr>
            </w:pPr>
            <w:ins w:id="561" w:author="Nokia" w:date="2022-04-25T21:06:00Z">
              <w:r>
                <w:rPr>
                  <w:rFonts w:eastAsia="Malgun Gothic"/>
                  <w:szCs w:val="18"/>
                  <w:lang w:eastAsia="ko-KR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E0E28" w14:textId="77777777" w:rsidR="000454C8" w:rsidRDefault="000454C8" w:rsidP="00A21FED">
            <w:pPr>
              <w:pStyle w:val="TAC"/>
              <w:keepNext w:val="0"/>
              <w:rPr>
                <w:ins w:id="562" w:author="Nokia" w:date="2022-04-25T21:06:00Z"/>
              </w:rPr>
            </w:pPr>
            <w:ins w:id="563" w:author="Nokia" w:date="2022-04-25T21:06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1E575" w14:textId="77777777" w:rsidR="000454C8" w:rsidRPr="00EF5447" w:rsidRDefault="000454C8" w:rsidP="00A21FED">
            <w:pPr>
              <w:pStyle w:val="TAC"/>
              <w:keepNext w:val="0"/>
              <w:rPr>
                <w:ins w:id="564" w:author="Nokia" w:date="2022-04-25T21:06:00Z"/>
              </w:rPr>
            </w:pPr>
            <w:ins w:id="565" w:author="Nokia" w:date="2022-04-25T21:06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7F0A" w14:textId="77777777" w:rsidR="000454C8" w:rsidRPr="00EF5447" w:rsidRDefault="000454C8" w:rsidP="00A21FED">
            <w:pPr>
              <w:pStyle w:val="TAC"/>
              <w:keepNext w:val="0"/>
              <w:rPr>
                <w:ins w:id="566" w:author="Nokia" w:date="2022-04-25T21:06:00Z"/>
              </w:rPr>
            </w:pPr>
            <w:ins w:id="567" w:author="Nokia" w:date="2022-04-25T21:06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26BB0" w14:textId="77777777" w:rsidR="000454C8" w:rsidRDefault="000454C8" w:rsidP="00A21FED">
            <w:pPr>
              <w:pStyle w:val="TAC"/>
              <w:keepNext w:val="0"/>
              <w:rPr>
                <w:ins w:id="568" w:author="Nokia" w:date="2022-04-25T21:06:00Z"/>
              </w:rPr>
            </w:pPr>
            <w:ins w:id="569" w:author="Nokia" w:date="2022-04-25T21:06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C98" w14:textId="77777777" w:rsidR="000454C8" w:rsidRDefault="000454C8" w:rsidP="00A21FED">
            <w:pPr>
              <w:pStyle w:val="TAC"/>
              <w:keepNext w:val="0"/>
              <w:rPr>
                <w:ins w:id="570" w:author="Nokia" w:date="2022-04-25T21:06:00Z"/>
              </w:rPr>
            </w:pPr>
            <w:ins w:id="571" w:author="Nokia" w:date="2022-04-25T21:06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55F" w14:textId="77777777" w:rsidR="000454C8" w:rsidRDefault="000454C8" w:rsidP="00A21FED">
            <w:pPr>
              <w:pStyle w:val="TAC"/>
              <w:keepNext w:val="0"/>
              <w:rPr>
                <w:ins w:id="572" w:author="Nokia" w:date="2022-04-25T21:06:00Z"/>
              </w:rPr>
            </w:pPr>
            <w:ins w:id="573" w:author="Nokia" w:date="2022-04-25T21:06:00Z">
              <w:r>
                <w:t>N/A</w:t>
              </w:r>
            </w:ins>
          </w:p>
        </w:tc>
      </w:tr>
      <w:tr w:rsidR="000454C8" w14:paraId="31BBEBE0" w14:textId="77777777" w:rsidTr="00A21FED">
        <w:trPr>
          <w:trHeight w:val="54"/>
          <w:jc w:val="center"/>
          <w:ins w:id="574" w:author="Nokia" w:date="2022-04-25T21:06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09B3" w14:textId="77777777" w:rsidR="000454C8" w:rsidRDefault="000454C8" w:rsidP="00A21FED">
            <w:pPr>
              <w:pStyle w:val="TAN"/>
              <w:rPr>
                <w:ins w:id="575" w:author="Nokia" w:date="2022-04-25T21:06:00Z"/>
              </w:rPr>
            </w:pPr>
          </w:p>
        </w:tc>
      </w:tr>
    </w:tbl>
    <w:p w14:paraId="1154ADAB" w14:textId="77777777" w:rsidR="000454C8" w:rsidRDefault="000454C8" w:rsidP="000454C8">
      <w:pPr>
        <w:textAlignment w:val="auto"/>
        <w:rPr>
          <w:ins w:id="576" w:author="Nokia" w:date="2022-04-25T21:06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1"/>
  </w:num>
  <w:num w:numId="15">
    <w:abstractNumId w:val="15"/>
  </w:num>
  <w:num w:numId="16">
    <w:abstractNumId w:val="7"/>
  </w:num>
  <w:num w:numId="17">
    <w:abstractNumId w:val="5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2513F"/>
    <w:rsid w:val="000454C8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3D1766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A0674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195E"/>
    <w:rsid w:val="007722A9"/>
    <w:rsid w:val="00772612"/>
    <w:rsid w:val="007737A5"/>
    <w:rsid w:val="00775EC5"/>
    <w:rsid w:val="00776AE5"/>
    <w:rsid w:val="007850E1"/>
    <w:rsid w:val="007910A7"/>
    <w:rsid w:val="00795021"/>
    <w:rsid w:val="007A7019"/>
    <w:rsid w:val="007B2FB8"/>
    <w:rsid w:val="007C37A0"/>
    <w:rsid w:val="007F4F92"/>
    <w:rsid w:val="008136A8"/>
    <w:rsid w:val="00821D70"/>
    <w:rsid w:val="00831A6E"/>
    <w:rsid w:val="0083385F"/>
    <w:rsid w:val="00853019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3872"/>
    <w:rsid w:val="008C7451"/>
    <w:rsid w:val="008D772F"/>
    <w:rsid w:val="00910D6D"/>
    <w:rsid w:val="00914506"/>
    <w:rsid w:val="00934763"/>
    <w:rsid w:val="00951280"/>
    <w:rsid w:val="00957F6C"/>
    <w:rsid w:val="0097264B"/>
    <w:rsid w:val="00972E65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5F41"/>
    <w:rsid w:val="00AA7654"/>
    <w:rsid w:val="00AC67A6"/>
    <w:rsid w:val="00AD543C"/>
    <w:rsid w:val="00AD76AA"/>
    <w:rsid w:val="00AD79A1"/>
    <w:rsid w:val="00B248F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BF7B22"/>
    <w:rsid w:val="00C03A97"/>
    <w:rsid w:val="00C2036F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E2713"/>
    <w:rsid w:val="00CF476C"/>
    <w:rsid w:val="00CF6087"/>
    <w:rsid w:val="00D25019"/>
    <w:rsid w:val="00D27D6D"/>
    <w:rsid w:val="00D4385C"/>
    <w:rsid w:val="00D55F7A"/>
    <w:rsid w:val="00D901C1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0CA8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2019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2002-04-23T07:10:00Z</cp:lastPrinted>
  <dcterms:created xsi:type="dcterms:W3CDTF">2021-10-11T12:36:00Z</dcterms:created>
  <dcterms:modified xsi:type="dcterms:W3CDTF">2022-04-25T19:06:00Z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